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EF322" w14:textId="06B48CA9" w:rsidR="00477C44" w:rsidRPr="00B95F70" w:rsidRDefault="00477C44" w:rsidP="00477C44">
      <w:pPr>
        <w:tabs>
          <w:tab w:val="right" w:pos="10440"/>
          <w:tab w:val="right" w:pos="13323"/>
        </w:tabs>
        <w:spacing w:after="0"/>
        <w:rPr>
          <w:rFonts w:ascii="Arial" w:eastAsia="MS Mincho" w:hAnsi="Arial" w:cs="Arial"/>
          <w:b/>
          <w:sz w:val="24"/>
          <w:szCs w:val="24"/>
          <w:lang w:val="en-US" w:eastAsia="ja-JP"/>
        </w:rPr>
      </w:pPr>
      <w:r w:rsidRPr="00B95F70">
        <w:rPr>
          <w:rFonts w:ascii="Arial" w:eastAsia="MS Mincho" w:hAnsi="Arial" w:cs="Arial"/>
          <w:b/>
          <w:sz w:val="24"/>
          <w:szCs w:val="24"/>
          <w:lang w:val="en-US"/>
        </w:rPr>
        <w:t xml:space="preserve">3GPP TSG-RAN WG4 Meeting </w:t>
      </w:r>
      <w:r w:rsidR="00FB67E8" w:rsidRPr="00FB67E8">
        <w:rPr>
          <w:rFonts w:ascii="Arial" w:eastAsia="MS Mincho" w:hAnsi="Arial" w:cs="Arial"/>
          <w:b/>
          <w:sz w:val="24"/>
          <w:szCs w:val="24"/>
          <w:lang w:val="en-US"/>
        </w:rPr>
        <w:t>AH-1801</w:t>
      </w:r>
      <w:r w:rsidRPr="00B95F70">
        <w:rPr>
          <w:rFonts w:ascii="Arial" w:eastAsia="MS Mincho" w:hAnsi="Arial" w:cs="Arial"/>
          <w:b/>
          <w:sz w:val="24"/>
          <w:szCs w:val="24"/>
          <w:lang w:val="en-US"/>
        </w:rPr>
        <w:tab/>
      </w:r>
      <w:bookmarkStart w:id="0" w:name="_GoBack"/>
      <w:bookmarkEnd w:id="0"/>
      <w:r w:rsidR="00002662">
        <w:rPr>
          <w:rFonts w:ascii="Arial" w:eastAsia="MS Mincho" w:hAnsi="Arial" w:cs="Arial"/>
          <w:b/>
          <w:sz w:val="24"/>
          <w:szCs w:val="24"/>
          <w:lang w:val="en-US"/>
        </w:rPr>
        <w:t>R4-1801036</w:t>
      </w:r>
    </w:p>
    <w:p w14:paraId="46024C4C" w14:textId="7CFF4DAE" w:rsidR="00477C44" w:rsidRPr="00B95F70" w:rsidRDefault="00FB67E8" w:rsidP="00477C44">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San Diego</w:t>
      </w:r>
      <w:r w:rsidR="00477C44">
        <w:rPr>
          <w:rFonts w:ascii="Arial" w:hAnsi="Arial" w:cs="Arial"/>
          <w:b/>
          <w:sz w:val="24"/>
          <w:szCs w:val="24"/>
          <w:lang w:val="en-US" w:eastAsia="zh-CN"/>
        </w:rPr>
        <w:t xml:space="preserve">, </w:t>
      </w:r>
      <w:r>
        <w:rPr>
          <w:rFonts w:ascii="Arial" w:hAnsi="Arial" w:cs="Arial"/>
          <w:b/>
          <w:sz w:val="24"/>
          <w:szCs w:val="24"/>
          <w:lang w:val="en-US" w:eastAsia="zh-CN"/>
        </w:rPr>
        <w:t>CA</w:t>
      </w:r>
      <w:r w:rsidR="00477C44">
        <w:rPr>
          <w:rFonts w:ascii="Arial" w:hAnsi="Arial" w:cs="Arial"/>
          <w:b/>
          <w:sz w:val="24"/>
          <w:szCs w:val="24"/>
          <w:lang w:val="en-US" w:eastAsia="zh-CN"/>
        </w:rPr>
        <w:t xml:space="preserve">, USA, </w:t>
      </w:r>
      <w:r>
        <w:rPr>
          <w:rFonts w:ascii="Arial" w:hAnsi="Arial" w:cs="Arial"/>
          <w:b/>
          <w:sz w:val="24"/>
          <w:szCs w:val="24"/>
          <w:lang w:val="en-US" w:eastAsia="zh-CN"/>
        </w:rPr>
        <w:t>22</w:t>
      </w:r>
      <w:r w:rsidR="00477C44" w:rsidRPr="00D74570">
        <w:rPr>
          <w:rFonts w:ascii="Arial" w:hAnsi="Arial" w:cs="Arial"/>
          <w:b/>
          <w:sz w:val="24"/>
          <w:szCs w:val="24"/>
          <w:lang w:val="en-US" w:eastAsia="zh-CN"/>
        </w:rPr>
        <w:t xml:space="preserve"> </w:t>
      </w:r>
      <w:r>
        <w:rPr>
          <w:rFonts w:ascii="Arial" w:hAnsi="Arial" w:cs="Arial"/>
          <w:b/>
          <w:sz w:val="24"/>
          <w:szCs w:val="24"/>
          <w:lang w:val="en-US" w:eastAsia="zh-CN"/>
        </w:rPr>
        <w:t>– 26 Jan, 2018</w:t>
      </w:r>
      <w:r w:rsidR="00477C44" w:rsidRPr="00B95F70">
        <w:rPr>
          <w:rFonts w:ascii="Arial" w:hAnsi="Arial" w:cs="Arial"/>
          <w:b/>
          <w:sz w:val="24"/>
          <w:szCs w:val="24"/>
          <w:lang w:val="en-US" w:eastAsia="zh-CN"/>
        </w:rPr>
        <w:t xml:space="preserve"> </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51074044" w:rsidR="001E41F3" w:rsidRDefault="002337DD" w:rsidP="0051580D">
            <w:pPr>
              <w:pStyle w:val="CRCoverPage"/>
              <w:spacing w:after="0"/>
              <w:rPr>
                <w:b/>
                <w:noProof/>
                <w:sz w:val="28"/>
              </w:rPr>
            </w:pPr>
            <w:r>
              <w:rPr>
                <w:b/>
                <w:noProof/>
                <w:sz w:val="28"/>
              </w:rPr>
              <w:t>TS 3</w:t>
            </w:r>
            <w:r w:rsidR="00FB67E8">
              <w:rPr>
                <w:b/>
                <w:noProof/>
                <w:sz w:val="28"/>
              </w:rPr>
              <w:t>8.104</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46BFFEC4" w:rsidR="001E41F3" w:rsidRPr="009207A4" w:rsidRDefault="0069191F" w:rsidP="00616D1E">
            <w:pPr>
              <w:pStyle w:val="CRCoverPage"/>
              <w:spacing w:after="0"/>
              <w:rPr>
                <w:noProof/>
                <w:color w:val="FF0000"/>
              </w:rPr>
            </w:pPr>
            <w:r>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2A50479C" w:rsidR="001E41F3" w:rsidRPr="009207A4" w:rsidRDefault="00002662">
            <w:pPr>
              <w:pStyle w:val="CRCoverPage"/>
              <w:spacing w:after="0"/>
              <w:jc w:val="center"/>
              <w:rPr>
                <w:b/>
                <w:noProof/>
              </w:rPr>
            </w:pPr>
            <w:r>
              <w:rPr>
                <w:b/>
                <w:noProof/>
                <w:color w:val="000000" w:themeColor="text1"/>
                <w:sz w:val="28"/>
              </w:rPr>
              <w:t>1</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2C4F4189" w:rsidR="001E41F3" w:rsidRPr="009207A4" w:rsidRDefault="00FB67E8" w:rsidP="00876342">
            <w:pPr>
              <w:pStyle w:val="CRCoverPage"/>
              <w:spacing w:after="0"/>
              <w:jc w:val="center"/>
              <w:rPr>
                <w:noProof/>
              </w:rPr>
            </w:pPr>
            <w:r w:rsidRPr="00E24EB9">
              <w:rPr>
                <w:b/>
                <w:noProof/>
                <w:color w:val="000000" w:themeColor="text1"/>
                <w:sz w:val="32"/>
              </w:rPr>
              <w:t>1</w:t>
            </w:r>
            <w:r w:rsidR="00E24EB9" w:rsidRPr="00E24EB9">
              <w:rPr>
                <w:b/>
                <w:noProof/>
                <w:color w:val="000000" w:themeColor="text1"/>
                <w:sz w:val="32"/>
              </w:rPr>
              <w:t>5</w:t>
            </w:r>
            <w:r w:rsidRPr="00E24EB9">
              <w:rPr>
                <w:b/>
                <w:noProof/>
                <w:color w:val="000000" w:themeColor="text1"/>
                <w:sz w:val="32"/>
              </w:rPr>
              <w:t>.0</w:t>
            </w:r>
            <w:r w:rsidR="001C173A" w:rsidRPr="00E24EB9">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3A2139A4" w:rsidR="001E41F3" w:rsidRDefault="007113DA" w:rsidP="004F31A7">
            <w:pPr>
              <w:pStyle w:val="CRCoverPage"/>
              <w:spacing w:after="0"/>
              <w:ind w:left="100"/>
              <w:rPr>
                <w:noProof/>
              </w:rPr>
            </w:pPr>
            <w:r w:rsidRPr="007113DA">
              <w:rPr>
                <w:rFonts w:cs="Arial"/>
                <w:color w:val="000000" w:themeColor="text1"/>
                <w:sz w:val="22"/>
                <w:szCs w:val="22"/>
              </w:rPr>
              <w:t>Draft CR to TS 38.104: correction of the conducted Rx in-band blocking requirement (7.4.2)</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Default="001E41F3">
            <w:pPr>
              <w:pStyle w:val="CRCoverPage"/>
              <w:spacing w:after="0"/>
              <w:rPr>
                <w:noProof/>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77777777" w:rsidR="002337DD" w:rsidRDefault="002337DD" w:rsidP="002337DD">
            <w:pPr>
              <w:pStyle w:val="CRCoverPage"/>
              <w:spacing w:after="0"/>
              <w:ind w:left="100"/>
              <w:rPr>
                <w:noProof/>
              </w:rPr>
            </w:pPr>
            <w:r>
              <w:rPr>
                <w:noProof/>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Default="002337DD" w:rsidP="002337DD">
            <w:pPr>
              <w:pStyle w:val="CRCoverPage"/>
              <w:spacing w:after="0"/>
              <w:ind w:left="100"/>
              <w:rPr>
                <w:noProof/>
              </w:rPr>
            </w:pPr>
            <w:r>
              <w:rPr>
                <w:noProof/>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Default="002337DD" w:rsidP="002337DD">
            <w:pPr>
              <w:pStyle w:val="CRCoverPage"/>
              <w:spacing w:after="0"/>
              <w:rPr>
                <w:noProof/>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439A5474" w:rsidR="002337DD" w:rsidRPr="00E24EB9" w:rsidRDefault="00FB67E8" w:rsidP="002337DD">
            <w:pPr>
              <w:pStyle w:val="CRCoverPage"/>
              <w:spacing w:after="0"/>
              <w:ind w:left="100"/>
              <w:rPr>
                <w:noProof/>
                <w:color w:val="000000" w:themeColor="text1"/>
              </w:rPr>
            </w:pPr>
            <w:r w:rsidRPr="00E24EB9">
              <w:rPr>
                <w:noProof/>
                <w:color w:val="000000" w:themeColor="text1"/>
              </w:rPr>
              <w:t>NR_newRAT</w:t>
            </w:r>
          </w:p>
        </w:tc>
        <w:tc>
          <w:tcPr>
            <w:tcW w:w="994" w:type="dxa"/>
            <w:gridSpan w:val="2"/>
            <w:tcBorders>
              <w:left w:val="nil"/>
            </w:tcBorders>
          </w:tcPr>
          <w:p w14:paraId="27AC5382" w14:textId="77777777" w:rsidR="002337DD" w:rsidRPr="00E24EB9"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E24EB9" w:rsidRDefault="002337DD" w:rsidP="002337DD">
            <w:pPr>
              <w:pStyle w:val="CRCoverPage"/>
              <w:spacing w:after="0"/>
              <w:jc w:val="right"/>
              <w:rPr>
                <w:noProof/>
                <w:color w:val="000000" w:themeColor="text1"/>
              </w:rPr>
            </w:pPr>
            <w:r w:rsidRPr="00E24EB9">
              <w:rPr>
                <w:b/>
                <w:i/>
                <w:noProof/>
                <w:color w:val="000000" w:themeColor="text1"/>
              </w:rPr>
              <w:t>Date:</w:t>
            </w:r>
          </w:p>
        </w:tc>
        <w:tc>
          <w:tcPr>
            <w:tcW w:w="2127" w:type="dxa"/>
            <w:tcBorders>
              <w:right w:val="single" w:sz="4" w:space="0" w:color="auto"/>
            </w:tcBorders>
            <w:shd w:val="pct30" w:color="FFFF00" w:fill="auto"/>
          </w:tcPr>
          <w:p w14:paraId="0AFE3805" w14:textId="5AAAB01C" w:rsidR="002337DD" w:rsidRPr="00E24EB9" w:rsidRDefault="00A057E3" w:rsidP="002337DD">
            <w:pPr>
              <w:pStyle w:val="CRCoverPage"/>
              <w:spacing w:after="0"/>
              <w:ind w:left="100"/>
              <w:rPr>
                <w:noProof/>
                <w:color w:val="000000" w:themeColor="text1"/>
              </w:rPr>
            </w:pPr>
            <w:r w:rsidRPr="00E24EB9">
              <w:rPr>
                <w:noProof/>
                <w:color w:val="000000" w:themeColor="text1"/>
              </w:rPr>
              <w:t>2018-</w:t>
            </w:r>
            <w:r w:rsidR="00525123" w:rsidRPr="00E24EB9">
              <w:rPr>
                <w:noProof/>
                <w:color w:val="000000" w:themeColor="text1"/>
              </w:rPr>
              <w:t>01</w:t>
            </w:r>
            <w:r w:rsidRPr="00E24EB9">
              <w:rPr>
                <w:noProof/>
                <w:color w:val="000000" w:themeColor="text1"/>
              </w:rPr>
              <w:t>-</w:t>
            </w:r>
            <w:r w:rsidR="007113DA">
              <w:rPr>
                <w:noProof/>
                <w:color w:val="000000" w:themeColor="text1"/>
              </w:rPr>
              <w:t>14</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E24EB9"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E24EB9"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E24EB9"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E24EB9"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581212FD" w:rsidR="002337DD" w:rsidRPr="00E24EB9" w:rsidRDefault="00FB67E8" w:rsidP="002337DD">
            <w:pPr>
              <w:pStyle w:val="CRCoverPage"/>
              <w:spacing w:after="0"/>
              <w:ind w:left="100"/>
              <w:rPr>
                <w:b/>
                <w:noProof/>
                <w:color w:val="000000" w:themeColor="text1"/>
              </w:rPr>
            </w:pPr>
            <w:r w:rsidRPr="00E24EB9">
              <w:rPr>
                <w:b/>
                <w:noProof/>
                <w:color w:val="000000" w:themeColor="text1"/>
              </w:rPr>
              <w:t>F</w:t>
            </w:r>
          </w:p>
        </w:tc>
        <w:tc>
          <w:tcPr>
            <w:tcW w:w="3829" w:type="dxa"/>
            <w:gridSpan w:val="6"/>
            <w:tcBorders>
              <w:left w:val="nil"/>
            </w:tcBorders>
          </w:tcPr>
          <w:p w14:paraId="14F99187" w14:textId="77777777" w:rsidR="002337DD" w:rsidRPr="00E24EB9"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E24EB9" w:rsidRDefault="002337DD" w:rsidP="002337DD">
            <w:pPr>
              <w:pStyle w:val="CRCoverPage"/>
              <w:spacing w:after="0"/>
              <w:jc w:val="right"/>
              <w:rPr>
                <w:b/>
                <w:i/>
                <w:noProof/>
                <w:color w:val="000000" w:themeColor="text1"/>
              </w:rPr>
            </w:pPr>
            <w:r w:rsidRPr="00E24EB9">
              <w:rPr>
                <w:b/>
                <w:i/>
                <w:noProof/>
                <w:color w:val="000000" w:themeColor="text1"/>
              </w:rPr>
              <w:t>Release:</w:t>
            </w:r>
          </w:p>
        </w:tc>
        <w:tc>
          <w:tcPr>
            <w:tcW w:w="2127" w:type="dxa"/>
            <w:tcBorders>
              <w:right w:val="single" w:sz="4" w:space="0" w:color="auto"/>
            </w:tcBorders>
            <w:shd w:val="pct30" w:color="FFFF00" w:fill="auto"/>
          </w:tcPr>
          <w:p w14:paraId="41A460E4" w14:textId="13E05516" w:rsidR="002337DD" w:rsidRPr="00E24EB9" w:rsidRDefault="003F3E94" w:rsidP="002337DD">
            <w:pPr>
              <w:pStyle w:val="CRCoverPage"/>
              <w:spacing w:after="0"/>
              <w:ind w:left="100"/>
              <w:rPr>
                <w:noProof/>
                <w:color w:val="000000" w:themeColor="text1"/>
              </w:rPr>
            </w:pPr>
            <w:r w:rsidRPr="00E24EB9">
              <w:rPr>
                <w:noProof/>
                <w:color w:val="000000" w:themeColor="text1"/>
              </w:rPr>
              <w:t>Rel-1</w:t>
            </w:r>
            <w:r w:rsidR="007B1D77" w:rsidRPr="00E24EB9">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6731DDA" w14:textId="393070CB" w:rsidR="00550B70" w:rsidRPr="00572AEE" w:rsidRDefault="00C20D9C" w:rsidP="00572AEE">
            <w:pPr>
              <w:pStyle w:val="CRCoverPage"/>
              <w:spacing w:after="0"/>
              <w:rPr>
                <w:noProof/>
                <w:color w:val="000000" w:themeColor="text1"/>
              </w:rPr>
            </w:pPr>
            <w:r w:rsidRPr="00572AEE">
              <w:rPr>
                <w:noProof/>
                <w:color w:val="000000" w:themeColor="text1"/>
              </w:rPr>
              <w:t xml:space="preserve">WF agreements on the inband /OOB boundaries are hardly readable when appied in text. Therefore it is proposed to use </w:t>
            </w:r>
            <w:r w:rsidR="000E7702" w:rsidRPr="00572AEE">
              <w:rPr>
                <w:noProof/>
                <w:color w:val="000000" w:themeColor="text1"/>
              </w:rPr>
              <w:t>Δf</w:t>
            </w:r>
            <w:r w:rsidR="000E7702" w:rsidRPr="00572AEE">
              <w:rPr>
                <w:noProof/>
                <w:color w:val="000000" w:themeColor="text1"/>
                <w:vertAlign w:val="subscript"/>
              </w:rPr>
              <w:t>OOB</w:t>
            </w:r>
            <w:r w:rsidR="000E7702" w:rsidRPr="00572AEE">
              <w:rPr>
                <w:noProof/>
                <w:color w:val="000000" w:themeColor="text1"/>
              </w:rPr>
              <w:t xml:space="preserve"> </w:t>
            </w:r>
            <w:r w:rsidRPr="00572AEE">
              <w:rPr>
                <w:noProof/>
                <w:color w:val="000000" w:themeColor="text1"/>
              </w:rPr>
              <w:t xml:space="preserve">offset values, and to describe the </w:t>
            </w:r>
            <w:r w:rsidR="000E7702" w:rsidRPr="00572AEE">
              <w:rPr>
                <w:noProof/>
                <w:color w:val="000000" w:themeColor="text1"/>
              </w:rPr>
              <w:t>conducted in-band blocking requirement based on parametrized approach in the text</w:t>
            </w:r>
            <w:r w:rsidRPr="00572AEE">
              <w:rPr>
                <w:noProof/>
                <w:color w:val="000000" w:themeColor="text1"/>
              </w:rPr>
              <w:t>.</w:t>
            </w:r>
            <w:r w:rsidR="000E7702" w:rsidRPr="00572AEE">
              <w:rPr>
                <w:noProof/>
                <w:color w:val="000000" w:themeColor="text1"/>
              </w:rPr>
              <w:t xml:space="preserve"> Also correction of the unnecessary “basic limit” approach is proposed</w:t>
            </w:r>
            <w:r w:rsidR="00572AEE" w:rsidRPr="00572AEE">
              <w:rPr>
                <w:noProof/>
                <w:color w:val="000000" w:themeColor="text1"/>
              </w:rPr>
              <w:t>, i.e. based on the AAS discusions, the “basic limit” concept was supposed to be applied only to the requirements, which are subject to the emisisons scaling.</w:t>
            </w:r>
            <w:r w:rsidR="000E7702" w:rsidRPr="00572AEE">
              <w:rPr>
                <w:noProof/>
                <w:color w:val="000000" w:themeColor="text1"/>
              </w:rPr>
              <w:t xml:space="preserve"> </w:t>
            </w:r>
            <w:r w:rsidRPr="00572AEE">
              <w:rPr>
                <w:noProof/>
                <w:color w:val="000000" w:themeColor="text1"/>
              </w:rPr>
              <w:t xml:space="preserve"> </w:t>
            </w:r>
          </w:p>
        </w:tc>
      </w:tr>
      <w:tr w:rsidR="003F3E94" w14:paraId="4AB3C7E5" w14:textId="77777777">
        <w:tc>
          <w:tcPr>
            <w:tcW w:w="2268" w:type="dxa"/>
            <w:gridSpan w:val="2"/>
            <w:tcBorders>
              <w:left w:val="single" w:sz="4" w:space="0" w:color="auto"/>
            </w:tcBorders>
          </w:tcPr>
          <w:p w14:paraId="1C0941FA" w14:textId="5E4EC19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572AEE" w:rsidRDefault="003F3E94" w:rsidP="003F3E94">
            <w:pPr>
              <w:pStyle w:val="CRCoverPage"/>
              <w:spacing w:after="0"/>
              <w:rPr>
                <w:noProof/>
                <w:color w:val="FF0000"/>
                <w:sz w:val="8"/>
                <w:szCs w:val="8"/>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4EA5150" w14:textId="3C7E6FA3" w:rsidR="00531979" w:rsidRPr="00572AEE" w:rsidRDefault="00C20D9C" w:rsidP="00C20D9C">
            <w:pPr>
              <w:pStyle w:val="CRCoverPage"/>
              <w:numPr>
                <w:ilvl w:val="0"/>
                <w:numId w:val="13"/>
              </w:numPr>
              <w:spacing w:after="0"/>
              <w:rPr>
                <w:noProof/>
                <w:color w:val="000000" w:themeColor="text1"/>
              </w:rPr>
            </w:pPr>
            <w:r w:rsidRPr="00572AEE">
              <w:rPr>
                <w:noProof/>
                <w:color w:val="000000" w:themeColor="text1"/>
              </w:rPr>
              <w:t>3.2: Δf</w:t>
            </w:r>
            <w:r w:rsidRPr="00572AEE">
              <w:rPr>
                <w:noProof/>
                <w:color w:val="000000" w:themeColor="text1"/>
                <w:vertAlign w:val="subscript"/>
              </w:rPr>
              <w:t>OOB</w:t>
            </w:r>
            <w:r w:rsidRPr="00572AEE">
              <w:rPr>
                <w:noProof/>
                <w:color w:val="000000" w:themeColor="text1"/>
              </w:rPr>
              <w:t xml:space="preserve"> definition</w:t>
            </w:r>
            <w:r w:rsidR="007113DA" w:rsidRPr="00572AEE">
              <w:rPr>
                <w:noProof/>
                <w:color w:val="000000" w:themeColor="text1"/>
              </w:rPr>
              <w:t xml:space="preserve"> introduction</w:t>
            </w:r>
          </w:p>
          <w:p w14:paraId="7C4ACB17" w14:textId="3532058C" w:rsidR="004E6BFD" w:rsidRPr="00572AEE" w:rsidRDefault="00801266" w:rsidP="007113DA">
            <w:pPr>
              <w:pStyle w:val="CRCoverPage"/>
              <w:numPr>
                <w:ilvl w:val="0"/>
                <w:numId w:val="13"/>
              </w:numPr>
              <w:spacing w:after="0"/>
              <w:rPr>
                <w:noProof/>
                <w:color w:val="000000" w:themeColor="text1"/>
              </w:rPr>
            </w:pPr>
            <w:r>
              <w:rPr>
                <w:noProof/>
                <w:color w:val="000000" w:themeColor="text1"/>
              </w:rPr>
              <w:t>7.4.2</w:t>
            </w:r>
            <w:r w:rsidR="00C20D9C" w:rsidRPr="00572AEE">
              <w:rPr>
                <w:noProof/>
                <w:color w:val="000000" w:themeColor="text1"/>
              </w:rPr>
              <w:t xml:space="preserve">: </w:t>
            </w:r>
          </w:p>
          <w:p w14:paraId="03F16B49" w14:textId="01D50FF4" w:rsidR="004E6BFD" w:rsidRPr="00572AEE" w:rsidRDefault="004E6BFD" w:rsidP="004E6BFD">
            <w:pPr>
              <w:pStyle w:val="CRCoverPage"/>
              <w:numPr>
                <w:ilvl w:val="1"/>
                <w:numId w:val="13"/>
              </w:numPr>
              <w:spacing w:after="0"/>
              <w:rPr>
                <w:noProof/>
                <w:color w:val="000000" w:themeColor="text1"/>
              </w:rPr>
            </w:pPr>
            <w:r w:rsidRPr="00572AEE">
              <w:rPr>
                <w:noProof/>
                <w:color w:val="000000" w:themeColor="text1"/>
              </w:rPr>
              <w:t>Correction of the unnecessary “basic limit” approach</w:t>
            </w:r>
          </w:p>
          <w:p w14:paraId="7EBC094D" w14:textId="79D8C14A" w:rsidR="004E6BFD" w:rsidRPr="00572AEE" w:rsidRDefault="004E6BFD" w:rsidP="004E6BFD">
            <w:pPr>
              <w:pStyle w:val="CRCoverPage"/>
              <w:numPr>
                <w:ilvl w:val="1"/>
                <w:numId w:val="13"/>
              </w:numPr>
              <w:spacing w:after="0"/>
              <w:rPr>
                <w:noProof/>
                <w:color w:val="000000" w:themeColor="text1"/>
              </w:rPr>
            </w:pPr>
            <w:r w:rsidRPr="00572AEE">
              <w:rPr>
                <w:noProof/>
                <w:color w:val="000000" w:themeColor="text1"/>
              </w:rPr>
              <w:t>New table 7.4.2.2-0 with the Δf</w:t>
            </w:r>
            <w:r w:rsidRPr="00572AEE">
              <w:rPr>
                <w:noProof/>
                <w:color w:val="000000" w:themeColor="text1"/>
                <w:vertAlign w:val="subscript"/>
              </w:rPr>
              <w:t>OOB</w:t>
            </w:r>
            <w:r w:rsidRPr="00572AEE">
              <w:rPr>
                <w:noProof/>
                <w:color w:val="000000" w:themeColor="text1"/>
              </w:rPr>
              <w:t xml:space="preserve"> values for te 1-C and 1-H</w:t>
            </w:r>
          </w:p>
          <w:p w14:paraId="65D1C773" w14:textId="44E91B96" w:rsidR="004E6BFD" w:rsidRPr="00572AEE" w:rsidRDefault="004E6BFD" w:rsidP="004E6BFD">
            <w:pPr>
              <w:pStyle w:val="CRCoverPage"/>
              <w:numPr>
                <w:ilvl w:val="1"/>
                <w:numId w:val="13"/>
              </w:numPr>
              <w:spacing w:after="0"/>
              <w:rPr>
                <w:noProof/>
                <w:color w:val="000000" w:themeColor="text1"/>
              </w:rPr>
            </w:pPr>
            <w:r w:rsidRPr="00572AEE">
              <w:rPr>
                <w:noProof/>
                <w:color w:val="000000" w:themeColor="text1"/>
              </w:rPr>
              <w:t>A</w:t>
            </w:r>
            <w:r w:rsidR="00A36BC0" w:rsidRPr="00572AEE">
              <w:rPr>
                <w:noProof/>
                <w:color w:val="000000" w:themeColor="text1"/>
              </w:rPr>
              <w:t>pply the parametriz</w:t>
            </w:r>
            <w:r w:rsidR="007113DA" w:rsidRPr="00572AEE">
              <w:rPr>
                <w:noProof/>
                <w:color w:val="000000" w:themeColor="text1"/>
              </w:rPr>
              <w:t xml:space="preserve">ed description </w:t>
            </w:r>
            <w:r w:rsidR="00894AB9" w:rsidRPr="00572AEE">
              <w:rPr>
                <w:noProof/>
                <w:color w:val="000000" w:themeColor="text1"/>
              </w:rPr>
              <w:t xml:space="preserve">for </w:t>
            </w:r>
            <w:r w:rsidRPr="00572AEE">
              <w:rPr>
                <w:noProof/>
                <w:color w:val="000000" w:themeColor="text1"/>
              </w:rPr>
              <w:t>blocking requirement based on the Δf</w:t>
            </w:r>
            <w:r w:rsidRPr="00572AEE">
              <w:rPr>
                <w:noProof/>
                <w:color w:val="000000" w:themeColor="text1"/>
                <w:vertAlign w:val="subscript"/>
              </w:rPr>
              <w:t>OOB</w:t>
            </w:r>
            <w:r w:rsidRPr="00572AEE">
              <w:rPr>
                <w:noProof/>
                <w:color w:val="000000" w:themeColor="text1"/>
              </w:rPr>
              <w:t xml:space="preserve"> offset</w:t>
            </w:r>
          </w:p>
          <w:p w14:paraId="0B7C306B" w14:textId="593F15FB" w:rsidR="004E6BFD" w:rsidRPr="00572AEE" w:rsidRDefault="004E6BFD" w:rsidP="004E6BFD">
            <w:pPr>
              <w:pStyle w:val="CRCoverPage"/>
              <w:numPr>
                <w:ilvl w:val="1"/>
                <w:numId w:val="13"/>
              </w:numPr>
              <w:spacing w:after="0"/>
              <w:rPr>
                <w:noProof/>
                <w:color w:val="000000" w:themeColor="text1"/>
              </w:rPr>
            </w:pPr>
            <w:r w:rsidRPr="00572AEE">
              <w:rPr>
                <w:noProof/>
                <w:color w:val="000000" w:themeColor="text1"/>
              </w:rPr>
              <w:t>Simplification of the narrowband requirement in table 7.4.2.2-2</w:t>
            </w:r>
          </w:p>
          <w:p w14:paraId="25177404" w14:textId="77777777" w:rsidR="00801383" w:rsidRPr="00572AEE" w:rsidRDefault="004E6BFD" w:rsidP="004E6BFD">
            <w:pPr>
              <w:pStyle w:val="CRCoverPage"/>
              <w:numPr>
                <w:ilvl w:val="1"/>
                <w:numId w:val="13"/>
              </w:numPr>
              <w:spacing w:after="0"/>
              <w:rPr>
                <w:noProof/>
                <w:color w:val="000000" w:themeColor="text1"/>
              </w:rPr>
            </w:pPr>
            <w:r w:rsidRPr="00572AEE">
              <w:rPr>
                <w:noProof/>
                <w:color w:val="000000" w:themeColor="text1"/>
              </w:rPr>
              <w:t>Wording alignment with other blocking requirements</w:t>
            </w:r>
            <w:r w:rsidR="00801383" w:rsidRPr="00572AEE">
              <w:rPr>
                <w:noProof/>
                <w:color w:val="000000" w:themeColor="text1"/>
              </w:rPr>
              <w:t xml:space="preserve"> </w:t>
            </w:r>
          </w:p>
          <w:p w14:paraId="5685187D" w14:textId="41AB85BB" w:rsidR="004E6BFD" w:rsidRPr="00572AEE" w:rsidRDefault="004E6BFD" w:rsidP="004E6BFD">
            <w:pPr>
              <w:pStyle w:val="CRCoverPage"/>
              <w:numPr>
                <w:ilvl w:val="1"/>
                <w:numId w:val="13"/>
              </w:numPr>
              <w:spacing w:after="0"/>
              <w:rPr>
                <w:noProof/>
                <w:color w:val="000000" w:themeColor="text1"/>
              </w:rPr>
            </w:pPr>
            <w:r w:rsidRPr="00572AEE">
              <w:rPr>
                <w:noProof/>
                <w:color w:val="000000" w:themeColor="text1"/>
              </w:rPr>
              <w:t xml:space="preserve">Reference corrections, editorial corrections </w:t>
            </w:r>
          </w:p>
        </w:tc>
      </w:tr>
      <w:tr w:rsidR="003F3E94" w14:paraId="42777D1D" w14:textId="77777777">
        <w:tc>
          <w:tcPr>
            <w:tcW w:w="2268" w:type="dxa"/>
            <w:gridSpan w:val="2"/>
            <w:tcBorders>
              <w:left w:val="single" w:sz="4" w:space="0" w:color="auto"/>
            </w:tcBorders>
          </w:tcPr>
          <w:p w14:paraId="42663993" w14:textId="666D4592"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6BB8202" w14:textId="77777777" w:rsidR="003F3E94" w:rsidRPr="004E6BFD"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D50411" w14:textId="0D1C4F64" w:rsidR="00801383" w:rsidRPr="004E6BFD" w:rsidRDefault="00801383" w:rsidP="007113DA">
            <w:pPr>
              <w:pStyle w:val="CRCoverPage"/>
              <w:spacing w:after="0"/>
              <w:rPr>
                <w:color w:val="000000" w:themeColor="text1"/>
              </w:rPr>
            </w:pPr>
            <w:r w:rsidRPr="004E6BFD">
              <w:rPr>
                <w:color w:val="000000" w:themeColor="text1"/>
              </w:rPr>
              <w:t xml:space="preserve">Unclear </w:t>
            </w:r>
            <w:r w:rsidR="007113DA" w:rsidRPr="004E6BFD">
              <w:rPr>
                <w:color w:val="000000" w:themeColor="text1"/>
              </w:rPr>
              <w:t xml:space="preserve">specification </w:t>
            </w:r>
            <w:r w:rsidRPr="004E6BFD">
              <w:rPr>
                <w:color w:val="000000" w:themeColor="text1"/>
              </w:rPr>
              <w:t xml:space="preserve">of </w:t>
            </w:r>
            <w:r w:rsidR="007113DA" w:rsidRPr="004E6BFD">
              <w:rPr>
                <w:color w:val="000000" w:themeColor="text1"/>
              </w:rPr>
              <w:t>the blocking requirement for various NR operating bands</w:t>
            </w:r>
            <w:r w:rsidRPr="004E6BFD">
              <w:rPr>
                <w:color w:val="000000" w:themeColor="text1"/>
              </w:rPr>
              <w:t xml:space="preserve">; wrong references.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717FE827" w:rsidR="003F3E94" w:rsidRDefault="008B7F25" w:rsidP="007113DA">
            <w:pPr>
              <w:pStyle w:val="CRCoverPage"/>
              <w:spacing w:after="0"/>
              <w:rPr>
                <w:noProof/>
              </w:rPr>
            </w:pPr>
            <w:r w:rsidRPr="001A6F9E">
              <w:rPr>
                <w:noProof/>
              </w:rPr>
              <w:t>3.2, 7.4.2</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5F294D7" w14:textId="7638F81D" w:rsidR="00CB6BD1" w:rsidRDefault="00FA2857" w:rsidP="00CB6BD1">
            <w:pPr>
              <w:pStyle w:val="CRCoverPage"/>
              <w:spacing w:after="0"/>
              <w:rPr>
                <w:noProof/>
                <w:color w:val="000000" w:themeColor="text1"/>
              </w:rPr>
            </w:pPr>
            <w:r>
              <w:rPr>
                <w:noProof/>
                <w:color w:val="000000" w:themeColor="text1"/>
              </w:rPr>
              <w:t xml:space="preserve">In the revision, the following improvements were considered: </w:t>
            </w:r>
          </w:p>
          <w:p w14:paraId="029366C7" w14:textId="77777777" w:rsidR="00FA2857" w:rsidRDefault="00FA2857" w:rsidP="00FA2857">
            <w:pPr>
              <w:pStyle w:val="CRCoverPage"/>
              <w:numPr>
                <w:ilvl w:val="0"/>
                <w:numId w:val="13"/>
              </w:numPr>
              <w:spacing w:after="0"/>
              <w:rPr>
                <w:noProof/>
                <w:color w:val="000000" w:themeColor="text1"/>
              </w:rPr>
            </w:pPr>
            <w:r>
              <w:rPr>
                <w:noProof/>
                <w:color w:val="000000" w:themeColor="text1"/>
              </w:rPr>
              <w:t xml:space="preserve">Correction of the </w:t>
            </w:r>
            <w:r w:rsidRPr="00572AEE">
              <w:rPr>
                <w:noProof/>
                <w:color w:val="000000" w:themeColor="text1"/>
              </w:rPr>
              <w:t>Δf</w:t>
            </w:r>
            <w:r w:rsidRPr="00572AEE">
              <w:rPr>
                <w:noProof/>
                <w:color w:val="000000" w:themeColor="text1"/>
                <w:vertAlign w:val="subscript"/>
              </w:rPr>
              <w:t>OOB</w:t>
            </w:r>
            <w:r>
              <w:rPr>
                <w:noProof/>
                <w:color w:val="000000" w:themeColor="text1"/>
              </w:rPr>
              <w:t xml:space="preserve"> definition </w:t>
            </w:r>
          </w:p>
          <w:p w14:paraId="2F7900CE" w14:textId="301C8218" w:rsidR="00FA2857" w:rsidRPr="00CB6BD1" w:rsidRDefault="003A52C4" w:rsidP="003A52C4">
            <w:pPr>
              <w:pStyle w:val="CRCoverPage"/>
              <w:numPr>
                <w:ilvl w:val="0"/>
                <w:numId w:val="13"/>
              </w:numPr>
              <w:spacing w:after="0"/>
              <w:rPr>
                <w:noProof/>
                <w:color w:val="000000" w:themeColor="text1"/>
              </w:rPr>
            </w:pPr>
            <w:r>
              <w:rPr>
                <w:noProof/>
                <w:color w:val="000000" w:themeColor="text1"/>
              </w:rPr>
              <w:t xml:space="preserve">Inclusion of the upper 900MHz operating band limit in table </w:t>
            </w:r>
            <w:r>
              <w:t>7.4.2.2-0</w:t>
            </w:r>
          </w:p>
        </w:tc>
      </w:tr>
    </w:tbl>
    <w:p w14:paraId="449F0C1F" w14:textId="2644EDB3" w:rsidR="00A057E3" w:rsidRDefault="00FE452B" w:rsidP="00525123">
      <w:pPr>
        <w:spacing w:after="0"/>
        <w:jc w:val="center"/>
        <w:rPr>
          <w:i/>
          <w:color w:val="0000FF"/>
        </w:rPr>
      </w:pPr>
      <w:r>
        <w:rPr>
          <w:rFonts w:eastAsia="SimSun"/>
          <w:color w:val="1F4E79"/>
          <w:sz w:val="22"/>
        </w:rPr>
        <w:br w:type="page"/>
      </w:r>
      <w:r w:rsidRPr="00FE452B">
        <w:rPr>
          <w:i/>
          <w:color w:val="0000FF"/>
        </w:rPr>
        <w:lastRenderedPageBreak/>
        <w:t>------------------------------ Modified section ------------------------------</w:t>
      </w:r>
    </w:p>
    <w:p w14:paraId="07F93A1B" w14:textId="77777777" w:rsidR="00CE6DBE" w:rsidRPr="008C4DFC" w:rsidRDefault="00CE6DBE" w:rsidP="00CE6DBE">
      <w:pPr>
        <w:pStyle w:val="Heading2"/>
      </w:pPr>
      <w:bookmarkStart w:id="3" w:name="_Toc500791609"/>
      <w:r w:rsidRPr="008C4DFC">
        <w:t>3.2</w:t>
      </w:r>
      <w:r w:rsidRPr="008C4DFC">
        <w:tab/>
        <w:t>Symbols</w:t>
      </w:r>
      <w:bookmarkEnd w:id="3"/>
    </w:p>
    <w:p w14:paraId="7F36D0E8" w14:textId="77777777" w:rsidR="00CE6DBE" w:rsidRPr="008C4DFC" w:rsidRDefault="00CE6DBE" w:rsidP="00CE6DBE">
      <w:pPr>
        <w:keepNext/>
      </w:pPr>
      <w:r w:rsidRPr="008C4DFC">
        <w:t>For the purposes of the present document, the following symbols apply:</w:t>
      </w:r>
    </w:p>
    <w:p w14:paraId="74F94FD6" w14:textId="77777777" w:rsidR="00CE6DBE" w:rsidRPr="008C4DFC" w:rsidRDefault="00CE6DBE" w:rsidP="00CE6DBE">
      <w:pPr>
        <w:pStyle w:val="EW"/>
        <w:rPr>
          <w:rFonts w:cs="v5.0.0"/>
          <w:lang w:eastAsia="zh-CN"/>
        </w:rPr>
      </w:pPr>
      <w:r w:rsidRPr="008C4DFC">
        <w:rPr>
          <w:rFonts w:ascii="Symbol" w:hAnsi="Symbol" w:cs="v5.0.0"/>
        </w:rPr>
        <w:t></w:t>
      </w:r>
      <w:r w:rsidRPr="008C4DFC">
        <w:rPr>
          <w:rFonts w:cs="v5.0.0"/>
        </w:rPr>
        <w:tab/>
        <w:t>Percentage of the mean transmitted power emitted outside the occupied bandwidth on the assigned channel</w:t>
      </w:r>
    </w:p>
    <w:p w14:paraId="1B78B2D0" w14:textId="77777777" w:rsidR="00CE6DBE" w:rsidRPr="008C4DFC" w:rsidRDefault="00CE6DBE" w:rsidP="00CE6DBE">
      <w:pPr>
        <w:pStyle w:val="EW"/>
      </w:pPr>
      <w:proofErr w:type="spellStart"/>
      <w:r w:rsidRPr="008C4DFC">
        <w:t>BW</w:t>
      </w:r>
      <w:r w:rsidRPr="008C4DFC">
        <w:rPr>
          <w:vertAlign w:val="subscript"/>
        </w:rPr>
        <w:t>Channel</w:t>
      </w:r>
      <w:proofErr w:type="spellEnd"/>
      <w:r w:rsidRPr="008C4DFC">
        <w:tab/>
        <w:t xml:space="preserve">Channel bandwidth </w:t>
      </w:r>
    </w:p>
    <w:p w14:paraId="0070A8F6" w14:textId="77777777" w:rsidR="00CE6DBE" w:rsidRPr="008C4DFC" w:rsidRDefault="00CE6DBE" w:rsidP="00CE6DBE">
      <w:pPr>
        <w:pStyle w:val="EW"/>
        <w:rPr>
          <w:lang w:eastAsia="zh-CN"/>
        </w:rPr>
      </w:pPr>
      <w:proofErr w:type="spellStart"/>
      <w:r w:rsidRPr="008C4DFC">
        <w:t>BW</w:t>
      </w:r>
      <w:r w:rsidRPr="008C4DFC">
        <w:rPr>
          <w:vertAlign w:val="subscript"/>
        </w:rPr>
        <w:t>Config</w:t>
      </w:r>
      <w:proofErr w:type="spellEnd"/>
      <w:r w:rsidRPr="008C4DFC">
        <w:tab/>
        <w:t xml:space="preserve">Transmission bandwidth configuration, expressed in MHz, where </w:t>
      </w:r>
      <w:proofErr w:type="spellStart"/>
      <w:r w:rsidRPr="008C4DFC">
        <w:t>BW</w:t>
      </w:r>
      <w:r w:rsidRPr="008C4DFC">
        <w:rPr>
          <w:vertAlign w:val="subscript"/>
        </w:rPr>
        <w:t>Config</w:t>
      </w:r>
      <w:proofErr w:type="spellEnd"/>
      <w:r w:rsidRPr="008C4DFC">
        <w:t xml:space="preserve"> = </w:t>
      </w:r>
      <w:r w:rsidRPr="008C4DFC">
        <w:rPr>
          <w:i/>
          <w:iCs/>
        </w:rPr>
        <w:t>N</w:t>
      </w:r>
      <w:r w:rsidRPr="008C4DFC">
        <w:rPr>
          <w:vertAlign w:val="subscript"/>
        </w:rPr>
        <w:t>RB</w:t>
      </w:r>
      <w:r w:rsidRPr="008C4DFC">
        <w:t xml:space="preserve"> x SCS x 12 kHz.</w:t>
      </w:r>
    </w:p>
    <w:p w14:paraId="7D0E9F35" w14:textId="77777777" w:rsidR="00CE6DBE" w:rsidRPr="008C4DFC" w:rsidRDefault="00CE6DBE" w:rsidP="00CE6DBE">
      <w:pPr>
        <w:pStyle w:val="EW"/>
      </w:pPr>
      <w:r w:rsidRPr="008C4DFC">
        <w:rPr>
          <w:rFonts w:cs="v5.0.0"/>
        </w:rPr>
        <w:sym w:font="Symbol" w:char="F044"/>
      </w:r>
      <w:proofErr w:type="gramStart"/>
      <w:r w:rsidRPr="008C4DFC">
        <w:rPr>
          <w:rFonts w:cs="v5.0.0"/>
        </w:rPr>
        <w:t>f</w:t>
      </w:r>
      <w:proofErr w:type="gramEnd"/>
      <w:r w:rsidRPr="008C4DFC" w:rsidDel="00134B17">
        <w:t xml:space="preserve"> </w:t>
      </w:r>
      <w:r w:rsidRPr="008C4DFC">
        <w:tab/>
        <w:t>Separation between the channel edge frequency and the nominal -3dB point of the measuring filter closest to the carrier frequency</w:t>
      </w:r>
    </w:p>
    <w:p w14:paraId="34FEBD26" w14:textId="77777777" w:rsidR="00CE6DBE" w:rsidRPr="008C4DFC" w:rsidRDefault="00CE6DBE" w:rsidP="00CE6DBE">
      <w:pPr>
        <w:pStyle w:val="EW"/>
      </w:pPr>
      <w:r w:rsidRPr="008C4DFC">
        <w:rPr>
          <w:rFonts w:cs="v5.0.0"/>
        </w:rPr>
        <w:sym w:font="Symbol" w:char="F044"/>
      </w:r>
      <w:proofErr w:type="spellStart"/>
      <w:proofErr w:type="gramStart"/>
      <w:r w:rsidRPr="008C4DFC">
        <w:rPr>
          <w:rFonts w:cs="v5.0.0"/>
        </w:rPr>
        <w:t>f</w:t>
      </w:r>
      <w:r w:rsidRPr="008C4DFC">
        <w:rPr>
          <w:rFonts w:cs="v5.0.0"/>
          <w:vertAlign w:val="subscript"/>
        </w:rPr>
        <w:t>max</w:t>
      </w:r>
      <w:proofErr w:type="spellEnd"/>
      <w:proofErr w:type="gramEnd"/>
      <w:r w:rsidRPr="008C4DFC">
        <w:rPr>
          <w:rFonts w:cs="v5.0.0"/>
        </w:rPr>
        <w:t xml:space="preserve"> </w:t>
      </w:r>
      <w:r w:rsidRPr="008C4DFC">
        <w:rPr>
          <w:rFonts w:cs="v5.0.0"/>
        </w:rPr>
        <w:tab/>
      </w:r>
      <w:proofErr w:type="spellStart"/>
      <w:r w:rsidRPr="008C4DFC">
        <w:rPr>
          <w:rFonts w:cs="v5.0.0"/>
        </w:rPr>
        <w:t>f_offset</w:t>
      </w:r>
      <w:r w:rsidRPr="008C4DFC">
        <w:rPr>
          <w:rFonts w:cs="v5.0.0"/>
          <w:vertAlign w:val="subscript"/>
        </w:rPr>
        <w:t>max</w:t>
      </w:r>
      <w:proofErr w:type="spellEnd"/>
      <w:r w:rsidRPr="008C4DFC">
        <w:rPr>
          <w:rFonts w:cs="v5.0.0"/>
        </w:rPr>
        <w:t xml:space="preserve"> minus half of the bandwidth of the measuring filter</w:t>
      </w:r>
    </w:p>
    <w:p w14:paraId="2BAB3ACA" w14:textId="45B78322" w:rsidR="00CE6DBE" w:rsidRPr="008C4DFC" w:rsidRDefault="00CE6DBE" w:rsidP="00CE6DBE">
      <w:pPr>
        <w:pStyle w:val="EW"/>
      </w:pPr>
      <w:proofErr w:type="spellStart"/>
      <w:r w:rsidRPr="008C4DFC">
        <w:t>Δf</w:t>
      </w:r>
      <w:r w:rsidRPr="008C4DFC">
        <w:rPr>
          <w:vertAlign w:val="subscript"/>
        </w:rPr>
        <w:t>OBUE</w:t>
      </w:r>
      <w:proofErr w:type="spellEnd"/>
      <w:r w:rsidRPr="008C4DFC">
        <w:t xml:space="preserve"> </w:t>
      </w:r>
      <w:r w:rsidRPr="008C4DFC">
        <w:tab/>
        <w:t xml:space="preserve">Maximum offset of the operating band unwanted emissions mask from the </w:t>
      </w:r>
      <w:ins w:id="4" w:author="Michal Szydelko, Huawei" w:date="2018-01-12T23:29:00Z">
        <w:r w:rsidR="004F31A7">
          <w:t xml:space="preserve">downlink </w:t>
        </w:r>
      </w:ins>
      <w:r w:rsidRPr="00487246">
        <w:t>operating band</w:t>
      </w:r>
      <w:r w:rsidRPr="008C4DFC">
        <w:t xml:space="preserve"> edge </w:t>
      </w:r>
    </w:p>
    <w:p w14:paraId="62FB2502" w14:textId="70050C81" w:rsidR="00CE6DBE" w:rsidRPr="004F31A7" w:rsidRDefault="00CE6DBE" w:rsidP="00CE6DBE">
      <w:pPr>
        <w:pStyle w:val="EW"/>
        <w:rPr>
          <w:ins w:id="5" w:author="Michal Szydelko, Huawei" w:date="2018-01-03T20:25:00Z"/>
        </w:rPr>
      </w:pPr>
      <w:proofErr w:type="spellStart"/>
      <w:ins w:id="6" w:author="Michal Szydelko, Huawei" w:date="2018-01-03T20:25:00Z">
        <w:r w:rsidRPr="008C4DFC">
          <w:t>Δf</w:t>
        </w:r>
        <w:r w:rsidRPr="008C4DFC">
          <w:rPr>
            <w:vertAlign w:val="subscript"/>
          </w:rPr>
          <w:t>O</w:t>
        </w:r>
        <w:r>
          <w:rPr>
            <w:vertAlign w:val="subscript"/>
          </w:rPr>
          <w:t>O</w:t>
        </w:r>
        <w:r w:rsidRPr="008C4DFC">
          <w:rPr>
            <w:vertAlign w:val="subscript"/>
          </w:rPr>
          <w:t>B</w:t>
        </w:r>
      </w:ins>
      <w:proofErr w:type="spellEnd"/>
      <w:ins w:id="7" w:author="Michal Szydelko, Huawei" w:date="2018-01-12T23:28:00Z">
        <w:r w:rsidR="004F31A7">
          <w:rPr>
            <w:vertAlign w:val="subscript"/>
          </w:rPr>
          <w:tab/>
        </w:r>
        <w:r w:rsidR="004F31A7" w:rsidRPr="008C4DFC">
          <w:t xml:space="preserve">Maximum offset of the </w:t>
        </w:r>
      </w:ins>
      <w:ins w:id="8" w:author="Michal Szydelko, Huawei" w:date="2018-01-12T23:52:00Z">
        <w:r w:rsidR="004F31A7">
          <w:rPr>
            <w:rFonts w:cs="v5.0.0"/>
          </w:rPr>
          <w:t>out-of-band</w:t>
        </w:r>
        <w:r w:rsidR="004F31A7" w:rsidRPr="008C4DFC">
          <w:rPr>
            <w:rFonts w:cs="v5.0.0"/>
          </w:rPr>
          <w:t xml:space="preserve"> </w:t>
        </w:r>
      </w:ins>
      <w:ins w:id="9" w:author="Michal Szydelko, Huawei" w:date="2018-01-12T23:28:00Z">
        <w:del w:id="10" w:author="Michal Szydelko, revisions" w:date="2018-01-25T01:55:00Z">
          <w:r w:rsidR="004F31A7" w:rsidRPr="008C4DFC" w:rsidDel="00FA2857">
            <w:delText xml:space="preserve">emissions </w:delText>
          </w:r>
        </w:del>
        <w:del w:id="11" w:author="Michal Szydelko, revisions" w:date="2018-01-25T16:00:00Z">
          <w:r w:rsidR="004F31A7" w:rsidRPr="008C4DFC" w:rsidDel="00CF5A46">
            <w:delText>mask</w:delText>
          </w:r>
        </w:del>
      </w:ins>
      <w:ins w:id="12" w:author="Michal Szydelko, revisions" w:date="2018-01-25T16:00:00Z">
        <w:r w:rsidR="00CF5A46">
          <w:t>boundary</w:t>
        </w:r>
      </w:ins>
      <w:ins w:id="13" w:author="Michal Szydelko, Huawei" w:date="2018-01-12T23:28:00Z">
        <w:r w:rsidR="004F31A7" w:rsidRPr="008C4DFC">
          <w:t xml:space="preserve"> from the </w:t>
        </w:r>
      </w:ins>
      <w:ins w:id="14" w:author="Michal Szydelko, Huawei" w:date="2018-01-12T23:29:00Z">
        <w:r w:rsidR="004F31A7">
          <w:t xml:space="preserve">uplink </w:t>
        </w:r>
      </w:ins>
      <w:ins w:id="15" w:author="Michal Szydelko, Huawei" w:date="2018-01-12T23:28:00Z">
        <w:r w:rsidR="004F31A7" w:rsidRPr="00FA2857">
          <w:rPr>
            <w:i/>
          </w:rPr>
          <w:t>operating band</w:t>
        </w:r>
        <w:r w:rsidR="004F31A7" w:rsidRPr="008C4DFC">
          <w:t xml:space="preserve"> edge</w:t>
        </w:r>
      </w:ins>
    </w:p>
    <w:p w14:paraId="57C79E75" w14:textId="77777777" w:rsidR="00CE6DBE" w:rsidRPr="00675510" w:rsidRDefault="00CE6DBE" w:rsidP="00CE6DBE">
      <w:pPr>
        <w:pStyle w:val="EW"/>
      </w:pPr>
      <w:proofErr w:type="spellStart"/>
      <w:r w:rsidRPr="0017606C">
        <w:t>EIS</w:t>
      </w:r>
      <w:r>
        <w:rPr>
          <w:vertAlign w:val="subscript"/>
        </w:rPr>
        <w:t>minsens</w:t>
      </w:r>
      <w:proofErr w:type="spellEnd"/>
      <w:r>
        <w:rPr>
          <w:vertAlign w:val="subscript"/>
        </w:rPr>
        <w:tab/>
      </w:r>
      <w:r>
        <w:rPr>
          <w:vertAlign w:val="subscript"/>
        </w:rPr>
        <w:tab/>
      </w:r>
      <w:r>
        <w:t xml:space="preserve">The EIS declared for the </w:t>
      </w:r>
      <w:r>
        <w:rPr>
          <w:i/>
        </w:rPr>
        <w:t>minimum OSDD</w:t>
      </w:r>
    </w:p>
    <w:p w14:paraId="2016DB74" w14:textId="77777777" w:rsidR="00CE6DBE" w:rsidRPr="008C4DFC" w:rsidRDefault="00CE6DBE" w:rsidP="00CE6DBE">
      <w:pPr>
        <w:pStyle w:val="EW"/>
      </w:pPr>
      <w:proofErr w:type="spellStart"/>
      <w:r w:rsidRPr="008C4DFC">
        <w:t>F</w:t>
      </w:r>
      <w:r w:rsidRPr="008C4DFC">
        <w:rPr>
          <w:vertAlign w:val="subscript"/>
        </w:rPr>
        <w:t>DL_low</w:t>
      </w:r>
      <w:proofErr w:type="spellEnd"/>
      <w:r w:rsidRPr="008C4DFC">
        <w:rPr>
          <w:vertAlign w:val="subscript"/>
        </w:rPr>
        <w:tab/>
      </w:r>
      <w:r w:rsidRPr="008C4DFC">
        <w:t>The lowest frequency of the downlink operating band</w:t>
      </w:r>
    </w:p>
    <w:p w14:paraId="27EDA8AA" w14:textId="77777777" w:rsidR="00CE6DBE" w:rsidRPr="008C4DFC" w:rsidRDefault="00CE6DBE" w:rsidP="00CE6DBE">
      <w:pPr>
        <w:pStyle w:val="EW"/>
      </w:pPr>
      <w:proofErr w:type="spellStart"/>
      <w:r w:rsidRPr="008C4DFC">
        <w:t>F</w:t>
      </w:r>
      <w:r w:rsidRPr="008C4DFC">
        <w:rPr>
          <w:vertAlign w:val="subscript"/>
        </w:rPr>
        <w:t>DL_high</w:t>
      </w:r>
      <w:proofErr w:type="spellEnd"/>
      <w:r w:rsidRPr="008C4DFC">
        <w:rPr>
          <w:vertAlign w:val="subscript"/>
        </w:rPr>
        <w:tab/>
      </w:r>
      <w:r w:rsidRPr="008C4DFC">
        <w:t>The highest frequency of the downlink operating band</w:t>
      </w:r>
    </w:p>
    <w:p w14:paraId="636C4C16" w14:textId="77777777" w:rsidR="00CE6DBE" w:rsidRPr="008C4DFC" w:rsidRDefault="00CE6DBE" w:rsidP="00CE6DBE">
      <w:pPr>
        <w:pStyle w:val="EW"/>
        <w:rPr>
          <w:rFonts w:cs="v5.0.0"/>
        </w:rPr>
      </w:pPr>
      <w:proofErr w:type="spellStart"/>
      <w:proofErr w:type="gramStart"/>
      <w:r w:rsidRPr="008C4DFC">
        <w:rPr>
          <w:rFonts w:cs="v5.0.0"/>
        </w:rPr>
        <w:t>f_offset</w:t>
      </w:r>
      <w:proofErr w:type="spellEnd"/>
      <w:proofErr w:type="gramEnd"/>
      <w:r w:rsidRPr="008C4DFC">
        <w:rPr>
          <w:rFonts w:cs="v5.0.0"/>
        </w:rPr>
        <w:tab/>
        <w:t>Separation between the channel edge frequency and the centre of the measuring filter</w:t>
      </w:r>
    </w:p>
    <w:p w14:paraId="4CAFC906" w14:textId="77777777" w:rsidR="00CE6DBE" w:rsidRPr="008C4DFC" w:rsidRDefault="00CE6DBE" w:rsidP="00CE6DBE">
      <w:pPr>
        <w:pStyle w:val="EW"/>
        <w:rPr>
          <w:rFonts w:eastAsia="MS Mincho"/>
          <w:lang w:eastAsia="ja-JP"/>
        </w:rPr>
      </w:pPr>
      <w:proofErr w:type="spellStart"/>
      <w:proofErr w:type="gramStart"/>
      <w:r w:rsidRPr="008C4DFC">
        <w:rPr>
          <w:rFonts w:cs="v5.0.0"/>
        </w:rPr>
        <w:t>f_offset</w:t>
      </w:r>
      <w:r w:rsidRPr="008C4DFC">
        <w:rPr>
          <w:rFonts w:cs="v5.0.0"/>
          <w:vertAlign w:val="subscript"/>
        </w:rPr>
        <w:t>max</w:t>
      </w:r>
      <w:proofErr w:type="spellEnd"/>
      <w:proofErr w:type="gramEnd"/>
      <w:r w:rsidRPr="008C4DFC">
        <w:rPr>
          <w:rFonts w:cs="v5.0.0"/>
          <w:vertAlign w:val="subscript"/>
        </w:rPr>
        <w:tab/>
      </w:r>
      <w:r w:rsidRPr="008C4DFC">
        <w:rPr>
          <w:rFonts w:cs="v5.0.0"/>
        </w:rPr>
        <w:t xml:space="preserve">The offset to the frequency </w:t>
      </w:r>
      <w:proofErr w:type="spellStart"/>
      <w:r w:rsidRPr="008C4DFC">
        <w:t>Δf</w:t>
      </w:r>
      <w:r w:rsidRPr="008C4DFC">
        <w:rPr>
          <w:vertAlign w:val="subscript"/>
        </w:rPr>
        <w:t>OBUE</w:t>
      </w:r>
      <w:proofErr w:type="spellEnd"/>
      <w:r w:rsidRPr="008C4DFC">
        <w:rPr>
          <w:rFonts w:cs="v5.0.0"/>
        </w:rPr>
        <w:t xml:space="preserve"> outside the downlink operating band</w:t>
      </w:r>
    </w:p>
    <w:p w14:paraId="0EBFCDA4" w14:textId="77777777" w:rsidR="00CE6DBE" w:rsidRPr="008C4DFC" w:rsidRDefault="00CE6DBE" w:rsidP="00CE6DBE">
      <w:pPr>
        <w:pStyle w:val="EW"/>
      </w:pPr>
      <w:proofErr w:type="spellStart"/>
      <w:r w:rsidRPr="008C4DFC">
        <w:t>F</w:t>
      </w:r>
      <w:r w:rsidRPr="008C4DFC">
        <w:rPr>
          <w:vertAlign w:val="subscript"/>
        </w:rPr>
        <w:t>UL_low</w:t>
      </w:r>
      <w:proofErr w:type="spellEnd"/>
      <w:r w:rsidRPr="008C4DFC">
        <w:rPr>
          <w:vertAlign w:val="subscript"/>
        </w:rPr>
        <w:tab/>
      </w:r>
      <w:r w:rsidRPr="008C4DFC">
        <w:t>The lowest frequency of the uplink operating band</w:t>
      </w:r>
    </w:p>
    <w:p w14:paraId="6F40B39D" w14:textId="77777777" w:rsidR="00CE6DBE" w:rsidRPr="008C4DFC" w:rsidRDefault="00CE6DBE" w:rsidP="00CE6DBE">
      <w:pPr>
        <w:pStyle w:val="EW"/>
      </w:pPr>
      <w:proofErr w:type="spellStart"/>
      <w:r w:rsidRPr="008C4DFC">
        <w:t>F</w:t>
      </w:r>
      <w:r w:rsidRPr="008C4DFC">
        <w:rPr>
          <w:vertAlign w:val="subscript"/>
        </w:rPr>
        <w:t>UL_high</w:t>
      </w:r>
      <w:proofErr w:type="spellEnd"/>
      <w:r w:rsidRPr="008C4DFC">
        <w:rPr>
          <w:vertAlign w:val="subscript"/>
        </w:rPr>
        <w:tab/>
      </w:r>
      <w:r w:rsidRPr="008C4DFC">
        <w:t>The highest frequency of the uplink operating band</w:t>
      </w:r>
    </w:p>
    <w:p w14:paraId="2037803A" w14:textId="77777777" w:rsidR="00CE6DBE" w:rsidRPr="008C4DFC" w:rsidRDefault="00CE6DBE" w:rsidP="00CE6DBE">
      <w:pPr>
        <w:pStyle w:val="EW"/>
        <w:rPr>
          <w:rFonts w:cs="Arial"/>
          <w:lang w:eastAsia="zh-CN"/>
        </w:rPr>
      </w:pPr>
      <w:proofErr w:type="spellStart"/>
      <w:r w:rsidRPr="008C4DFC">
        <w:t>F</w:t>
      </w:r>
      <w:r w:rsidRPr="008C4DFC">
        <w:rPr>
          <w:vertAlign w:val="subscript"/>
        </w:rPr>
        <w:t>UL_low</w:t>
      </w:r>
      <w:proofErr w:type="spellEnd"/>
      <w:r w:rsidRPr="008C4DFC">
        <w:rPr>
          <w:vertAlign w:val="subscript"/>
        </w:rPr>
        <w:tab/>
      </w:r>
      <w:r w:rsidRPr="008C4DFC">
        <w:t>The lowest frequency of the uplink operating band</w:t>
      </w:r>
    </w:p>
    <w:p w14:paraId="0C3F0405" w14:textId="77777777" w:rsidR="00CE6DBE" w:rsidRPr="008C4DFC" w:rsidRDefault="00CE6DBE" w:rsidP="00CE6DBE">
      <w:pPr>
        <w:pStyle w:val="EW"/>
        <w:rPr>
          <w:lang w:eastAsia="zh-CN"/>
        </w:rPr>
      </w:pPr>
      <w:proofErr w:type="spellStart"/>
      <w:r w:rsidRPr="008C4DFC">
        <w:rPr>
          <w:rFonts w:cs="Arial"/>
        </w:rPr>
        <w:t>F</w:t>
      </w:r>
      <w:r w:rsidRPr="008C4DFC">
        <w:rPr>
          <w:rFonts w:cs="Arial"/>
          <w:vertAlign w:val="subscript"/>
        </w:rPr>
        <w:t>UL_high</w:t>
      </w:r>
      <w:proofErr w:type="spellEnd"/>
      <w:r w:rsidRPr="008C4DFC">
        <w:rPr>
          <w:rFonts w:cs="Arial"/>
          <w:vertAlign w:val="subscript"/>
          <w:lang w:eastAsia="zh-CN"/>
        </w:rPr>
        <w:tab/>
      </w:r>
      <w:r w:rsidRPr="008C4DFC">
        <w:t>The highest frequency of the uplink operating band</w:t>
      </w:r>
    </w:p>
    <w:p w14:paraId="6889EA36" w14:textId="77777777" w:rsidR="00CE6DBE" w:rsidRPr="00FD50D5" w:rsidRDefault="00CE6DBE" w:rsidP="00CE6DBE">
      <w:pPr>
        <w:pStyle w:val="EW"/>
      </w:pPr>
      <w:proofErr w:type="spellStart"/>
      <w:r w:rsidRPr="00FD50D5">
        <w:t>N</w:t>
      </w:r>
      <w:r w:rsidRPr="00FD50D5">
        <w:rPr>
          <w:vertAlign w:val="subscript"/>
        </w:rPr>
        <w:t>RXU</w:t>
      </w:r>
      <w:proofErr w:type="gramStart"/>
      <w:r w:rsidRPr="00FD50D5">
        <w:rPr>
          <w:vertAlign w:val="subscript"/>
        </w:rPr>
        <w:t>,active</w:t>
      </w:r>
      <w:proofErr w:type="spellEnd"/>
      <w:proofErr w:type="gramEnd"/>
      <w:r w:rsidRPr="00FD50D5">
        <w:tab/>
        <w:t xml:space="preserve">The number of active receiver units. The same as the number of </w:t>
      </w:r>
      <w:r w:rsidRPr="00FD50D5">
        <w:rPr>
          <w:i/>
        </w:rPr>
        <w:t>demodulation branches</w:t>
      </w:r>
      <w:r w:rsidRPr="00FD50D5">
        <w:t xml:space="preserve"> to which compliance is declared for chapter 8 performance requirements.</w:t>
      </w:r>
    </w:p>
    <w:p w14:paraId="0DEB14E1" w14:textId="77777777" w:rsidR="00CE6DBE" w:rsidRPr="00FD50D5" w:rsidRDefault="00CE6DBE" w:rsidP="00CE6DBE">
      <w:pPr>
        <w:pStyle w:val="EW"/>
      </w:pPr>
      <w:proofErr w:type="spellStart"/>
      <w:r w:rsidRPr="00FD50D5">
        <w:t>N</w:t>
      </w:r>
      <w:r w:rsidRPr="00FD50D5">
        <w:rPr>
          <w:vertAlign w:val="subscript"/>
        </w:rPr>
        <w:t>RXU</w:t>
      </w:r>
      <w:proofErr w:type="gramStart"/>
      <w:r w:rsidRPr="00FD50D5">
        <w:rPr>
          <w:vertAlign w:val="subscript"/>
        </w:rPr>
        <w:t>,counted</w:t>
      </w:r>
      <w:proofErr w:type="spellEnd"/>
      <w:proofErr w:type="gramEnd"/>
      <w:r w:rsidRPr="00FD50D5">
        <w:tab/>
        <w:t xml:space="preserve">The number of active receiver units that are taken into account for unwanted emission scaling, as calculated in </w:t>
      </w:r>
      <w:proofErr w:type="spellStart"/>
      <w:r w:rsidRPr="00FD50D5">
        <w:t>subclause</w:t>
      </w:r>
      <w:proofErr w:type="spellEnd"/>
      <w:r w:rsidRPr="00FD50D5">
        <w:t xml:space="preserve"> 7.1.</w:t>
      </w:r>
    </w:p>
    <w:p w14:paraId="0E8CA780" w14:textId="77777777" w:rsidR="00CE6DBE" w:rsidRPr="00FD50D5" w:rsidRDefault="00CE6DBE" w:rsidP="00CE6DBE">
      <w:pPr>
        <w:pStyle w:val="EW"/>
      </w:pPr>
      <w:proofErr w:type="spellStart"/>
      <w:r w:rsidRPr="00FD50D5">
        <w:t>N</w:t>
      </w:r>
      <w:r w:rsidRPr="00FD50D5">
        <w:rPr>
          <w:vertAlign w:val="subscript"/>
        </w:rPr>
        <w:t>RXU,countedpercell</w:t>
      </w:r>
      <w:proofErr w:type="spellEnd"/>
      <w:r w:rsidRPr="00FD50D5">
        <w:tab/>
      </w:r>
      <w:r w:rsidRPr="00FD50D5">
        <w:rPr>
          <w:lang w:eastAsia="ja-JP"/>
        </w:rPr>
        <w:t xml:space="preserve">The number of active receiver units that are taken into account for unwanted emissions scaling per cell, as calculated in </w:t>
      </w:r>
      <w:proofErr w:type="spellStart"/>
      <w:r w:rsidRPr="00FD50D5">
        <w:rPr>
          <w:lang w:eastAsia="ja-JP"/>
        </w:rPr>
        <w:t>subclause</w:t>
      </w:r>
      <w:proofErr w:type="spellEnd"/>
      <w:r w:rsidRPr="00FD50D5">
        <w:rPr>
          <w:lang w:eastAsia="ja-JP"/>
        </w:rPr>
        <w:t xml:space="preserve"> 7.6. The number is defined in </w:t>
      </w:r>
      <w:proofErr w:type="spellStart"/>
      <w:r w:rsidRPr="00FD50D5">
        <w:rPr>
          <w:lang w:eastAsia="ja-JP"/>
        </w:rPr>
        <w:t>subclause</w:t>
      </w:r>
      <w:proofErr w:type="spellEnd"/>
      <w:r w:rsidRPr="00FD50D5">
        <w:rPr>
          <w:lang w:eastAsia="ja-JP"/>
        </w:rPr>
        <w:t xml:space="preserve"> 7.1.</w:t>
      </w:r>
    </w:p>
    <w:p w14:paraId="45028FF9" w14:textId="77777777" w:rsidR="00CE6DBE" w:rsidRPr="008C4DFC" w:rsidRDefault="00CE6DBE" w:rsidP="00CE6DBE">
      <w:pPr>
        <w:pStyle w:val="EW"/>
        <w:rPr>
          <w:rFonts w:eastAsia="MS Mincho"/>
          <w:lang w:eastAsia="ja-JP"/>
        </w:rPr>
      </w:pPr>
      <w:proofErr w:type="spellStart"/>
      <w:r w:rsidRPr="008C4DFC">
        <w:rPr>
          <w:rFonts w:eastAsia="MS Mincho"/>
          <w:lang w:eastAsia="ja-JP"/>
        </w:rPr>
        <w:t>N</w:t>
      </w:r>
      <w:r w:rsidRPr="008C4DFC">
        <w:rPr>
          <w:rFonts w:eastAsia="MS Mincho"/>
          <w:vertAlign w:val="subscript"/>
          <w:lang w:eastAsia="ja-JP"/>
        </w:rPr>
        <w:t>TXU</w:t>
      </w:r>
      <w:proofErr w:type="gramStart"/>
      <w:r w:rsidRPr="008C4DFC">
        <w:rPr>
          <w:rFonts w:eastAsia="MS Mincho"/>
          <w:vertAlign w:val="subscript"/>
          <w:lang w:eastAsia="ja-JP"/>
        </w:rPr>
        <w:t>,counted</w:t>
      </w:r>
      <w:proofErr w:type="spellEnd"/>
      <w:proofErr w:type="gramEnd"/>
      <w:r w:rsidRPr="008C4DFC">
        <w:rPr>
          <w:rFonts w:eastAsia="MS Mincho"/>
          <w:lang w:eastAsia="ja-JP"/>
        </w:rPr>
        <w:tab/>
        <w:t xml:space="preserve">The number of </w:t>
      </w:r>
      <w:r w:rsidRPr="008C4DFC">
        <w:rPr>
          <w:rFonts w:eastAsia="MS Mincho"/>
          <w:i/>
          <w:lang w:eastAsia="ja-JP"/>
        </w:rPr>
        <w:t>active transmitter units ,</w:t>
      </w:r>
      <w:r w:rsidRPr="008C4DFC">
        <w:rPr>
          <w:rFonts w:eastAsia="MS Mincho"/>
          <w:lang w:eastAsia="ja-JP"/>
        </w:rPr>
        <w:t xml:space="preserve"> as calculated in </w:t>
      </w:r>
      <w:proofErr w:type="spellStart"/>
      <w:r w:rsidRPr="008C4DFC">
        <w:rPr>
          <w:rFonts w:eastAsia="MS Mincho"/>
          <w:lang w:eastAsia="ja-JP"/>
        </w:rPr>
        <w:t>subclause</w:t>
      </w:r>
      <w:proofErr w:type="spellEnd"/>
      <w:r w:rsidRPr="008C4DFC">
        <w:rPr>
          <w:rFonts w:eastAsia="MS Mincho"/>
          <w:lang w:eastAsia="ja-JP"/>
        </w:rPr>
        <w:t xml:space="preserve"> 6.1, that are taken into account for conducted TX power limit in </w:t>
      </w:r>
      <w:proofErr w:type="spellStart"/>
      <w:r w:rsidRPr="008C4DFC">
        <w:rPr>
          <w:rFonts w:eastAsia="MS Mincho"/>
          <w:lang w:eastAsia="ja-JP"/>
        </w:rPr>
        <w:t>subclause</w:t>
      </w:r>
      <w:proofErr w:type="spellEnd"/>
      <w:r w:rsidRPr="008C4DFC">
        <w:rPr>
          <w:rFonts w:eastAsia="MS Mincho"/>
          <w:lang w:eastAsia="ja-JP"/>
        </w:rPr>
        <w:t xml:space="preserve"> 6.2, and for unwanted emissions scaling.</w:t>
      </w:r>
    </w:p>
    <w:p w14:paraId="0E5A1F53" w14:textId="77777777" w:rsidR="00CE6DBE" w:rsidRPr="008C4DFC" w:rsidRDefault="00CE6DBE" w:rsidP="00CE6DBE">
      <w:pPr>
        <w:pStyle w:val="EW"/>
        <w:rPr>
          <w:rFonts w:eastAsia="MS Mincho"/>
          <w:lang w:eastAsia="ja-JP"/>
        </w:rPr>
      </w:pPr>
      <w:proofErr w:type="spellStart"/>
      <w:r w:rsidRPr="008C4DFC">
        <w:t>N</w:t>
      </w:r>
      <w:r w:rsidRPr="008C4DFC">
        <w:rPr>
          <w:vertAlign w:val="subscript"/>
        </w:rPr>
        <w:t>TXU</w:t>
      </w:r>
      <w:proofErr w:type="gramStart"/>
      <w:r w:rsidRPr="008C4DFC">
        <w:rPr>
          <w:vertAlign w:val="subscript"/>
        </w:rPr>
        <w:t>,countedpercell</w:t>
      </w:r>
      <w:proofErr w:type="spellEnd"/>
      <w:proofErr w:type="gramEnd"/>
      <w:r w:rsidRPr="008C4DFC">
        <w:tab/>
      </w:r>
      <w:r w:rsidRPr="008C4DFC">
        <w:rPr>
          <w:rFonts w:eastAsia="MS Mincho"/>
          <w:lang w:eastAsia="ja-JP"/>
        </w:rPr>
        <w:t xml:space="preserve">The number of </w:t>
      </w:r>
      <w:r w:rsidRPr="008C4DFC">
        <w:rPr>
          <w:rFonts w:eastAsia="MS Mincho"/>
          <w:i/>
          <w:lang w:eastAsia="ja-JP"/>
        </w:rPr>
        <w:t xml:space="preserve">active transmitter units </w:t>
      </w:r>
      <w:r w:rsidRPr="008C4DFC">
        <w:rPr>
          <w:rFonts w:eastAsia="MS Mincho"/>
          <w:lang w:eastAsia="ja-JP"/>
        </w:rPr>
        <w:t xml:space="preserve"> that are taken into account for emissions scaling per cell, as calculated in </w:t>
      </w:r>
      <w:proofErr w:type="spellStart"/>
      <w:r w:rsidRPr="008C4DFC">
        <w:rPr>
          <w:rFonts w:eastAsia="MS Mincho"/>
          <w:lang w:eastAsia="ja-JP"/>
        </w:rPr>
        <w:t>subclause</w:t>
      </w:r>
      <w:proofErr w:type="spellEnd"/>
      <w:r w:rsidRPr="008C4DFC">
        <w:rPr>
          <w:rFonts w:eastAsia="MS Mincho"/>
          <w:lang w:eastAsia="ja-JP"/>
        </w:rPr>
        <w:t xml:space="preserve"> 6.6.</w:t>
      </w:r>
      <w:r w:rsidRPr="008C4DFC" w:rsidDel="00675296">
        <w:rPr>
          <w:rFonts w:eastAsia="MS Mincho"/>
          <w:lang w:eastAsia="ja-JP"/>
        </w:rPr>
        <w:t xml:space="preserve"> </w:t>
      </w:r>
      <w:r w:rsidRPr="008C4DFC">
        <w:rPr>
          <w:rFonts w:eastAsia="MS Mincho"/>
          <w:lang w:eastAsia="ja-JP"/>
        </w:rPr>
        <w:t xml:space="preserve">The number is defined in </w:t>
      </w:r>
      <w:proofErr w:type="spellStart"/>
      <w:r w:rsidRPr="008C4DFC">
        <w:rPr>
          <w:rFonts w:eastAsia="MS Mincho"/>
          <w:lang w:eastAsia="ja-JP"/>
        </w:rPr>
        <w:t>subclause</w:t>
      </w:r>
      <w:proofErr w:type="spellEnd"/>
      <w:r w:rsidRPr="008C4DFC">
        <w:rPr>
          <w:rFonts w:eastAsia="MS Mincho"/>
          <w:lang w:eastAsia="ja-JP"/>
        </w:rPr>
        <w:t xml:space="preserve"> 6.1.</w:t>
      </w:r>
    </w:p>
    <w:p w14:paraId="32705ACA" w14:textId="77777777" w:rsidR="00CE6DBE" w:rsidRPr="008C4DFC" w:rsidRDefault="00CE6DBE" w:rsidP="00CE6DBE">
      <w:pPr>
        <w:pStyle w:val="EW"/>
        <w:rPr>
          <w:lang w:eastAsia="zh-CN"/>
        </w:rPr>
      </w:pPr>
      <w:proofErr w:type="spellStart"/>
      <w:r w:rsidRPr="008C4DFC">
        <w:t>P</w:t>
      </w:r>
      <w:r w:rsidRPr="008C4DFC">
        <w:rPr>
          <w:vertAlign w:val="subscript"/>
        </w:rPr>
        <w:t>max</w:t>
      </w:r>
      <w:proofErr w:type="gramStart"/>
      <w:r w:rsidRPr="008C4DFC">
        <w:rPr>
          <w:vertAlign w:val="subscript"/>
        </w:rPr>
        <w:t>,c,AC</w:t>
      </w:r>
      <w:proofErr w:type="spellEnd"/>
      <w:proofErr w:type="gramEnd"/>
      <w:r w:rsidRPr="008C4DFC">
        <w:rPr>
          <w:b/>
          <w:vertAlign w:val="subscript"/>
        </w:rPr>
        <w:tab/>
      </w:r>
      <w:r w:rsidRPr="008C4DFC">
        <w:rPr>
          <w:b/>
          <w:vertAlign w:val="subscript"/>
        </w:rPr>
        <w:tab/>
      </w:r>
      <w:r w:rsidRPr="008C4DFC">
        <w:rPr>
          <w:i/>
        </w:rPr>
        <w:t xml:space="preserve">Maximum carrier output power </w:t>
      </w:r>
      <w:r w:rsidRPr="008C4DFC">
        <w:t>measured</w:t>
      </w:r>
      <w:r w:rsidRPr="008C4DFC">
        <w:rPr>
          <w:i/>
        </w:rPr>
        <w:t xml:space="preserve"> </w:t>
      </w:r>
      <w:r w:rsidRPr="008C4DFC">
        <w:t>per</w:t>
      </w:r>
      <w:r w:rsidRPr="008C4DFC">
        <w:rPr>
          <w:i/>
        </w:rPr>
        <w:t xml:space="preserve"> </w:t>
      </w:r>
      <w:r w:rsidRPr="008C4DFC">
        <w:t>antenna connector, or per</w:t>
      </w:r>
      <w:r w:rsidRPr="008C4DFC">
        <w:rPr>
          <w:i/>
        </w:rPr>
        <w:t xml:space="preserve"> TAB connector</w:t>
      </w:r>
      <w:r w:rsidRPr="008C4DFC">
        <w:t xml:space="preserve">, and corresponding to the declared </w:t>
      </w:r>
      <w:r w:rsidRPr="008C4DFC">
        <w:rPr>
          <w:i/>
        </w:rPr>
        <w:t>rated carrier output power</w:t>
      </w:r>
      <w:r w:rsidRPr="008C4DFC">
        <w:t xml:space="preserve"> (</w:t>
      </w:r>
      <w:proofErr w:type="spellStart"/>
      <w:r w:rsidRPr="008C4DFC">
        <w:t>P</w:t>
      </w:r>
      <w:r w:rsidRPr="008C4DFC">
        <w:rPr>
          <w:vertAlign w:val="subscript"/>
        </w:rPr>
        <w:t>rated,c,TABC</w:t>
      </w:r>
      <w:proofErr w:type="spellEnd"/>
      <w:r w:rsidRPr="008C4DFC">
        <w:t xml:space="preserve">, or </w:t>
      </w:r>
      <w:proofErr w:type="spellStart"/>
      <w:r w:rsidRPr="008C4DFC">
        <w:rPr>
          <w:lang w:eastAsia="zh-CN"/>
        </w:rPr>
        <w:t>P</w:t>
      </w:r>
      <w:r w:rsidRPr="008C4DFC">
        <w:rPr>
          <w:vertAlign w:val="subscript"/>
          <w:lang w:eastAsia="zh-CN"/>
        </w:rPr>
        <w:t>rated,c,sys</w:t>
      </w:r>
      <w:proofErr w:type="spellEnd"/>
      <w:r w:rsidRPr="008C4DFC">
        <w:t>)</w:t>
      </w:r>
    </w:p>
    <w:p w14:paraId="1B57D499" w14:textId="77777777" w:rsidR="00CE6DBE" w:rsidRDefault="00CE6DBE" w:rsidP="00CE6DBE">
      <w:pPr>
        <w:pStyle w:val="EW"/>
        <w:rPr>
          <w:i/>
        </w:rPr>
      </w:pPr>
      <w:bookmarkStart w:id="16" w:name="_Hlk500709692"/>
      <w:proofErr w:type="spellStart"/>
      <w:r w:rsidRPr="00FD50D5">
        <w:t>P</w:t>
      </w:r>
      <w:r w:rsidRPr="00FD50D5">
        <w:rPr>
          <w:vertAlign w:val="subscript"/>
        </w:rPr>
        <w:t>max</w:t>
      </w:r>
      <w:proofErr w:type="gramStart"/>
      <w:r w:rsidRPr="00FD50D5">
        <w:rPr>
          <w:vertAlign w:val="subscript"/>
        </w:rPr>
        <w:t>,c,TABC</w:t>
      </w:r>
      <w:bookmarkEnd w:id="16"/>
      <w:proofErr w:type="spellEnd"/>
      <w:proofErr w:type="gramEnd"/>
      <w:r w:rsidRPr="00FD50D5">
        <w:rPr>
          <w:vertAlign w:val="subscript"/>
        </w:rPr>
        <w:tab/>
      </w:r>
      <w:r w:rsidRPr="00FD50D5">
        <w:t xml:space="preserve">The </w:t>
      </w:r>
      <w:r w:rsidRPr="00FD50D5">
        <w:rPr>
          <w:i/>
        </w:rPr>
        <w:t>maximum carrier output power per TAB connector</w:t>
      </w:r>
    </w:p>
    <w:p w14:paraId="1383A390" w14:textId="77777777" w:rsidR="00CE6DBE" w:rsidRPr="008C4DFC" w:rsidRDefault="00CE6DBE" w:rsidP="00CE6DBE">
      <w:pPr>
        <w:pStyle w:val="EW"/>
        <w:rPr>
          <w:lang w:eastAsia="zh-CN"/>
        </w:rPr>
      </w:pPr>
      <w:proofErr w:type="spellStart"/>
      <w:r w:rsidRPr="008C4DFC">
        <w:t>P</w:t>
      </w:r>
      <w:r w:rsidRPr="008C4DFC">
        <w:rPr>
          <w:vertAlign w:val="subscript"/>
        </w:rPr>
        <w:t>max</w:t>
      </w:r>
      <w:proofErr w:type="gramStart"/>
      <w:r w:rsidRPr="008C4DFC">
        <w:rPr>
          <w:vertAlign w:val="subscript"/>
        </w:rPr>
        <w:t>,t,AC</w:t>
      </w:r>
      <w:proofErr w:type="spellEnd"/>
      <w:proofErr w:type="gramEnd"/>
      <w:r w:rsidRPr="008C4DFC">
        <w:rPr>
          <w:b/>
          <w:vertAlign w:val="subscript"/>
        </w:rPr>
        <w:tab/>
      </w:r>
      <w:r w:rsidRPr="008C4DFC">
        <w:rPr>
          <w:b/>
          <w:vertAlign w:val="subscript"/>
        </w:rPr>
        <w:tab/>
      </w:r>
      <w:r w:rsidRPr="008C4DFC">
        <w:rPr>
          <w:i/>
        </w:rPr>
        <w:t xml:space="preserve">Maximum total output power </w:t>
      </w:r>
      <w:r w:rsidRPr="008C4DFC">
        <w:t>measured</w:t>
      </w:r>
      <w:r w:rsidRPr="008C4DFC">
        <w:rPr>
          <w:i/>
        </w:rPr>
        <w:t xml:space="preserve"> </w:t>
      </w:r>
      <w:r w:rsidRPr="008C4DFC">
        <w:t>per</w:t>
      </w:r>
      <w:r w:rsidRPr="008C4DFC">
        <w:rPr>
          <w:i/>
        </w:rPr>
        <w:t xml:space="preserve"> </w:t>
      </w:r>
      <w:r w:rsidRPr="008C4DFC">
        <w:t>antenna connector, or per</w:t>
      </w:r>
      <w:r w:rsidRPr="008C4DFC">
        <w:rPr>
          <w:i/>
        </w:rPr>
        <w:t xml:space="preserve"> TAB connector</w:t>
      </w:r>
      <w:r w:rsidRPr="008C4DFC">
        <w:t xml:space="preserve">, and corresponding to the declared </w:t>
      </w:r>
      <w:r w:rsidRPr="008C4DFC">
        <w:rPr>
          <w:i/>
        </w:rPr>
        <w:t>rated total output power</w:t>
      </w:r>
      <w:r w:rsidRPr="008C4DFC">
        <w:t xml:space="preserve"> (</w:t>
      </w:r>
      <w:proofErr w:type="spellStart"/>
      <w:r w:rsidRPr="008C4DFC">
        <w:t>P</w:t>
      </w:r>
      <w:r w:rsidRPr="008C4DFC">
        <w:rPr>
          <w:vertAlign w:val="subscript"/>
        </w:rPr>
        <w:t>rated,t,TABC</w:t>
      </w:r>
      <w:proofErr w:type="spellEnd"/>
      <w:r w:rsidRPr="008C4DFC">
        <w:t xml:space="preserve">, or </w:t>
      </w:r>
      <w:proofErr w:type="spellStart"/>
      <w:r w:rsidRPr="008C4DFC">
        <w:rPr>
          <w:lang w:eastAsia="zh-CN"/>
        </w:rPr>
        <w:t>P</w:t>
      </w:r>
      <w:r w:rsidRPr="008C4DFC">
        <w:rPr>
          <w:vertAlign w:val="subscript"/>
          <w:lang w:eastAsia="zh-CN"/>
        </w:rPr>
        <w:t>rated,t,sys</w:t>
      </w:r>
      <w:proofErr w:type="spellEnd"/>
      <w:r w:rsidRPr="008C4DFC">
        <w:t>)</w:t>
      </w:r>
    </w:p>
    <w:p w14:paraId="3C2684B5" w14:textId="77777777" w:rsidR="00CE6DBE" w:rsidRPr="008C4DFC" w:rsidRDefault="00CE6DBE" w:rsidP="00CE6DBE">
      <w:pPr>
        <w:pStyle w:val="EW"/>
      </w:pPr>
      <w:proofErr w:type="spellStart"/>
      <w:r w:rsidRPr="008C4DFC">
        <w:t>P</w:t>
      </w:r>
      <w:r w:rsidRPr="008C4DFC">
        <w:rPr>
          <w:vertAlign w:val="subscript"/>
        </w:rPr>
        <w:t>max</w:t>
      </w:r>
      <w:proofErr w:type="gramStart"/>
      <w:r w:rsidRPr="008C4DFC">
        <w:rPr>
          <w:vertAlign w:val="subscript"/>
        </w:rPr>
        <w:t>,c</w:t>
      </w:r>
      <w:proofErr w:type="spellEnd"/>
      <w:proofErr w:type="gramEnd"/>
      <w:r w:rsidRPr="008C4DFC">
        <w:rPr>
          <w:b/>
          <w:vertAlign w:val="subscript"/>
        </w:rPr>
        <w:t>,</w:t>
      </w:r>
      <w:r w:rsidRPr="008C4DFC">
        <w:rPr>
          <w:vertAlign w:val="subscript"/>
        </w:rPr>
        <w:t xml:space="preserve"> TRP</w:t>
      </w:r>
      <w:r w:rsidRPr="008C4DFC">
        <w:rPr>
          <w:b/>
          <w:vertAlign w:val="subscript"/>
        </w:rPr>
        <w:tab/>
      </w:r>
      <w:r w:rsidRPr="008C4DFC">
        <w:rPr>
          <w:b/>
          <w:vertAlign w:val="subscript"/>
        </w:rPr>
        <w:tab/>
      </w:r>
      <w:r w:rsidRPr="008C4DFC">
        <w:rPr>
          <w:i/>
        </w:rPr>
        <w:t xml:space="preserve">Maximum carrier TRP output power </w:t>
      </w:r>
      <w:r w:rsidRPr="008C4DFC">
        <w:t>measured</w:t>
      </w:r>
      <w:r w:rsidRPr="008C4DFC">
        <w:rPr>
          <w:i/>
        </w:rPr>
        <w:t xml:space="preserve"> </w:t>
      </w:r>
      <w:r w:rsidRPr="008C4DFC">
        <w:t xml:space="preserve">at the RIB(s), and corresponding to the declared </w:t>
      </w:r>
      <w:r w:rsidRPr="008C4DFC">
        <w:rPr>
          <w:i/>
        </w:rPr>
        <w:t>rated carrier TRP output power</w:t>
      </w:r>
      <w:r w:rsidRPr="008C4DFC">
        <w:t xml:space="preserve"> (</w:t>
      </w:r>
      <w:proofErr w:type="spellStart"/>
      <w:r w:rsidRPr="008C4DFC">
        <w:rPr>
          <w:bCs/>
        </w:rPr>
        <w:t>P</w:t>
      </w:r>
      <w:r w:rsidRPr="008C4DFC">
        <w:rPr>
          <w:bCs/>
          <w:vertAlign w:val="subscript"/>
        </w:rPr>
        <w:t>rated,c,TRP</w:t>
      </w:r>
      <w:proofErr w:type="spellEnd"/>
      <w:r w:rsidRPr="008C4DFC">
        <w:t>)</w:t>
      </w:r>
    </w:p>
    <w:p w14:paraId="2CBDF2D7" w14:textId="77777777" w:rsidR="00CE6DBE" w:rsidRPr="008C4DFC" w:rsidRDefault="00CE6DBE" w:rsidP="00CE6DBE">
      <w:pPr>
        <w:pStyle w:val="EW"/>
      </w:pPr>
      <w:proofErr w:type="spellStart"/>
      <w:r w:rsidRPr="008C4DFC">
        <w:t>P</w:t>
      </w:r>
      <w:r w:rsidRPr="008C4DFC">
        <w:rPr>
          <w:vertAlign w:val="subscript"/>
        </w:rPr>
        <w:t>max</w:t>
      </w:r>
      <w:proofErr w:type="gramStart"/>
      <w:r w:rsidRPr="008C4DFC">
        <w:rPr>
          <w:vertAlign w:val="subscript"/>
        </w:rPr>
        <w:t>,t</w:t>
      </w:r>
      <w:proofErr w:type="spellEnd"/>
      <w:proofErr w:type="gramEnd"/>
      <w:r w:rsidRPr="008C4DFC">
        <w:rPr>
          <w:vertAlign w:val="subscript"/>
        </w:rPr>
        <w:t>, TRP</w:t>
      </w:r>
      <w:r w:rsidRPr="008C4DFC">
        <w:rPr>
          <w:b/>
          <w:vertAlign w:val="subscript"/>
        </w:rPr>
        <w:tab/>
      </w:r>
      <w:r w:rsidRPr="008C4DFC">
        <w:rPr>
          <w:b/>
          <w:vertAlign w:val="subscript"/>
        </w:rPr>
        <w:tab/>
      </w:r>
      <w:r w:rsidRPr="008C4DFC">
        <w:rPr>
          <w:i/>
        </w:rPr>
        <w:t xml:space="preserve">Maximum total TRP output power </w:t>
      </w:r>
      <w:r w:rsidRPr="008C4DFC">
        <w:t>measured</w:t>
      </w:r>
      <w:r w:rsidRPr="008C4DFC">
        <w:rPr>
          <w:i/>
        </w:rPr>
        <w:t xml:space="preserve"> </w:t>
      </w:r>
      <w:r w:rsidRPr="008C4DFC">
        <w:t xml:space="preserve">at the RIB(s), and corresponding to the declared </w:t>
      </w:r>
      <w:r w:rsidRPr="008C4DFC">
        <w:rPr>
          <w:i/>
        </w:rPr>
        <w:t>rated total TRP output power</w:t>
      </w:r>
      <w:r w:rsidRPr="008C4DFC">
        <w:t xml:space="preserve"> (</w:t>
      </w:r>
      <w:proofErr w:type="spellStart"/>
      <w:r w:rsidRPr="008C4DFC">
        <w:rPr>
          <w:bCs/>
        </w:rPr>
        <w:t>P</w:t>
      </w:r>
      <w:r w:rsidRPr="008C4DFC">
        <w:rPr>
          <w:bCs/>
          <w:vertAlign w:val="subscript"/>
        </w:rPr>
        <w:t>rated,t,TRP</w:t>
      </w:r>
      <w:proofErr w:type="spellEnd"/>
      <w:r w:rsidRPr="008C4DFC">
        <w:t>)</w:t>
      </w:r>
    </w:p>
    <w:p w14:paraId="0E19E8D7" w14:textId="77777777" w:rsidR="00CE6DBE" w:rsidRPr="008C4DFC" w:rsidRDefault="00CE6DBE" w:rsidP="00CE6DBE">
      <w:pPr>
        <w:pStyle w:val="EW"/>
        <w:rPr>
          <w:lang w:eastAsia="zh-CN"/>
        </w:rPr>
      </w:pPr>
      <w:proofErr w:type="spellStart"/>
      <w:r w:rsidRPr="008C4DFC">
        <w:rPr>
          <w:lang w:eastAsia="zh-CN"/>
        </w:rPr>
        <w:t>P</w:t>
      </w:r>
      <w:r w:rsidRPr="008C4DFC">
        <w:rPr>
          <w:vertAlign w:val="subscript"/>
          <w:lang w:eastAsia="zh-CN"/>
        </w:rPr>
        <w:t>rated</w:t>
      </w:r>
      <w:proofErr w:type="gramStart"/>
      <w:r w:rsidRPr="008C4DFC">
        <w:rPr>
          <w:vertAlign w:val="subscript"/>
          <w:lang w:eastAsia="zh-CN"/>
        </w:rPr>
        <w:t>,c,sys</w:t>
      </w:r>
      <w:proofErr w:type="spellEnd"/>
      <w:proofErr w:type="gramEnd"/>
      <w:r w:rsidRPr="008C4DFC">
        <w:rPr>
          <w:lang w:eastAsia="zh-CN"/>
        </w:rPr>
        <w:tab/>
        <w:t xml:space="preserve">The sum of </w:t>
      </w:r>
      <w:proofErr w:type="spellStart"/>
      <w:r w:rsidRPr="008C4DFC">
        <w:rPr>
          <w:lang w:eastAsia="zh-CN"/>
        </w:rPr>
        <w:t>P</w:t>
      </w:r>
      <w:r w:rsidRPr="008C4DFC">
        <w:rPr>
          <w:vertAlign w:val="subscript"/>
          <w:lang w:eastAsia="zh-CN"/>
        </w:rPr>
        <w:t>rated,c,TABC</w:t>
      </w:r>
      <w:proofErr w:type="spellEnd"/>
      <w:r w:rsidRPr="008C4DFC">
        <w:rPr>
          <w:lang w:eastAsia="zh-CN"/>
        </w:rPr>
        <w:t xml:space="preserve"> for all </w:t>
      </w:r>
      <w:r w:rsidRPr="008C4DFC">
        <w:rPr>
          <w:i/>
          <w:lang w:eastAsia="zh-CN"/>
        </w:rPr>
        <w:t>TAB</w:t>
      </w:r>
      <w:r w:rsidRPr="008C4DFC">
        <w:rPr>
          <w:i/>
        </w:rPr>
        <w:t xml:space="preserve"> connectors</w:t>
      </w:r>
      <w:r w:rsidRPr="008C4DFC">
        <w:rPr>
          <w:lang w:eastAsia="zh-CN"/>
        </w:rPr>
        <w:t xml:space="preserve"> for a single carrier</w:t>
      </w:r>
    </w:p>
    <w:p w14:paraId="13064591" w14:textId="77777777" w:rsidR="00CE6DBE" w:rsidRPr="008C4DFC" w:rsidRDefault="00CE6DBE" w:rsidP="00CE6DBE">
      <w:pPr>
        <w:pStyle w:val="EW"/>
      </w:pPr>
      <w:proofErr w:type="spellStart"/>
      <w:r w:rsidRPr="008C4DFC">
        <w:t>P</w:t>
      </w:r>
      <w:r w:rsidRPr="008C4DFC">
        <w:rPr>
          <w:vertAlign w:val="subscript"/>
        </w:rPr>
        <w:t>rated</w:t>
      </w:r>
      <w:proofErr w:type="gramStart"/>
      <w:r w:rsidRPr="008C4DFC">
        <w:rPr>
          <w:vertAlign w:val="subscript"/>
        </w:rPr>
        <w:t>,c,TABC</w:t>
      </w:r>
      <w:proofErr w:type="spellEnd"/>
      <w:proofErr w:type="gramEnd"/>
      <w:r w:rsidRPr="008C4DFC">
        <w:rPr>
          <w:vertAlign w:val="subscript"/>
        </w:rPr>
        <w:tab/>
      </w:r>
      <w:r w:rsidRPr="008C4DFC">
        <w:t xml:space="preserve">The </w:t>
      </w:r>
      <w:r w:rsidRPr="008C4DFC">
        <w:rPr>
          <w:i/>
        </w:rPr>
        <w:t>rated carrier output power per TAB connector</w:t>
      </w:r>
    </w:p>
    <w:p w14:paraId="72A78DC3" w14:textId="77777777" w:rsidR="00CE6DBE" w:rsidRPr="008C4DFC" w:rsidRDefault="00CE6DBE" w:rsidP="00CE6DBE">
      <w:pPr>
        <w:pStyle w:val="EW"/>
      </w:pPr>
      <w:proofErr w:type="spellStart"/>
      <w:r w:rsidRPr="008C4DFC">
        <w:rPr>
          <w:lang w:eastAsia="zh-CN"/>
        </w:rPr>
        <w:t>P</w:t>
      </w:r>
      <w:r w:rsidRPr="008C4DFC">
        <w:rPr>
          <w:vertAlign w:val="subscript"/>
          <w:lang w:eastAsia="zh-CN"/>
        </w:rPr>
        <w:t>rated</w:t>
      </w:r>
      <w:proofErr w:type="gramStart"/>
      <w:r w:rsidRPr="008C4DFC">
        <w:rPr>
          <w:vertAlign w:val="subscript"/>
          <w:lang w:eastAsia="zh-CN"/>
        </w:rPr>
        <w:t>,t,TABC</w:t>
      </w:r>
      <w:proofErr w:type="spellEnd"/>
      <w:proofErr w:type="gramEnd"/>
      <w:r w:rsidRPr="008C4DFC">
        <w:rPr>
          <w:vertAlign w:val="subscript"/>
          <w:lang w:eastAsia="zh-CN"/>
        </w:rPr>
        <w:tab/>
      </w:r>
      <w:r w:rsidRPr="008C4DFC">
        <w:t xml:space="preserve">The </w:t>
      </w:r>
      <w:r w:rsidRPr="008C4DFC">
        <w:rPr>
          <w:i/>
        </w:rPr>
        <w:t>rated total output power per TAB connector</w:t>
      </w:r>
    </w:p>
    <w:p w14:paraId="20F653A0" w14:textId="77777777" w:rsidR="00CE6DBE" w:rsidRPr="008C4DFC" w:rsidRDefault="00CE6DBE" w:rsidP="00CE6DBE">
      <w:pPr>
        <w:pStyle w:val="EW"/>
        <w:rPr>
          <w:lang w:eastAsia="zh-CN"/>
        </w:rPr>
      </w:pPr>
      <w:proofErr w:type="spellStart"/>
      <w:r w:rsidRPr="008C4DFC">
        <w:rPr>
          <w:bCs/>
        </w:rPr>
        <w:t>P</w:t>
      </w:r>
      <w:r w:rsidRPr="008C4DFC">
        <w:rPr>
          <w:bCs/>
          <w:vertAlign w:val="subscript"/>
        </w:rPr>
        <w:t>rated</w:t>
      </w:r>
      <w:proofErr w:type="gramStart"/>
      <w:r w:rsidRPr="008C4DFC">
        <w:rPr>
          <w:bCs/>
          <w:vertAlign w:val="subscript"/>
        </w:rPr>
        <w:t>,c,TRP</w:t>
      </w:r>
      <w:proofErr w:type="spellEnd"/>
      <w:proofErr w:type="gramEnd"/>
      <w:r w:rsidRPr="008C4DFC">
        <w:rPr>
          <w:bCs/>
        </w:rPr>
        <w:tab/>
      </w:r>
      <w:r w:rsidRPr="008C4DFC">
        <w:rPr>
          <w:i/>
        </w:rPr>
        <w:t xml:space="preserve">Rated carrier TRP output power </w:t>
      </w:r>
      <w:r w:rsidRPr="008C4DFC">
        <w:t>declared</w:t>
      </w:r>
      <w:r w:rsidRPr="008C4DFC">
        <w:rPr>
          <w:i/>
        </w:rPr>
        <w:t xml:space="preserve"> </w:t>
      </w:r>
      <w:r w:rsidRPr="008C4DFC">
        <w:t>per RIB</w:t>
      </w:r>
    </w:p>
    <w:p w14:paraId="24F2D640" w14:textId="77777777" w:rsidR="00CE6DBE" w:rsidRPr="008C4DFC" w:rsidRDefault="00CE6DBE" w:rsidP="00CE6DBE">
      <w:pPr>
        <w:pStyle w:val="EW"/>
        <w:rPr>
          <w:lang w:eastAsia="zh-CN"/>
        </w:rPr>
      </w:pPr>
      <w:proofErr w:type="spellStart"/>
      <w:r w:rsidRPr="008C4DFC">
        <w:t>P</w:t>
      </w:r>
      <w:r w:rsidRPr="008C4DFC">
        <w:rPr>
          <w:vertAlign w:val="subscript"/>
        </w:rPr>
        <w:t>rated</w:t>
      </w:r>
      <w:proofErr w:type="gramStart"/>
      <w:r w:rsidRPr="008C4DFC">
        <w:rPr>
          <w:vertAlign w:val="subscript"/>
        </w:rPr>
        <w:t>,t,TRP</w:t>
      </w:r>
      <w:proofErr w:type="spellEnd"/>
      <w:proofErr w:type="gramEnd"/>
      <w:r w:rsidRPr="008C4DFC">
        <w:tab/>
      </w:r>
      <w:r w:rsidRPr="008C4DFC">
        <w:rPr>
          <w:i/>
        </w:rPr>
        <w:t xml:space="preserve">Rated total TRP output power </w:t>
      </w:r>
      <w:r w:rsidRPr="008C4DFC">
        <w:t>declared</w:t>
      </w:r>
      <w:r w:rsidRPr="008C4DFC">
        <w:rPr>
          <w:i/>
        </w:rPr>
        <w:t xml:space="preserve"> </w:t>
      </w:r>
      <w:r w:rsidRPr="008C4DFC">
        <w:t>per RIB</w:t>
      </w:r>
    </w:p>
    <w:p w14:paraId="5CC53417" w14:textId="77777777" w:rsidR="00525123" w:rsidRPr="00525123" w:rsidRDefault="00525123" w:rsidP="00525123">
      <w:pPr>
        <w:spacing w:after="0"/>
        <w:jc w:val="center"/>
        <w:rPr>
          <w:color w:val="0000FF"/>
        </w:rPr>
      </w:pPr>
    </w:p>
    <w:p w14:paraId="705E11BB" w14:textId="77777777" w:rsidR="00CE6DBE" w:rsidRDefault="00CE6DBE" w:rsidP="00CE6DBE">
      <w:pPr>
        <w:spacing w:after="0"/>
        <w:jc w:val="center"/>
        <w:rPr>
          <w:i/>
          <w:color w:val="0000FF"/>
        </w:rPr>
      </w:pPr>
      <w:r w:rsidRPr="00CE6DBE">
        <w:rPr>
          <w:i/>
          <w:color w:val="0000FF"/>
        </w:rPr>
        <w:t xml:space="preserve">------------------------------ </w:t>
      </w:r>
      <w:r>
        <w:rPr>
          <w:i/>
          <w:color w:val="0000FF"/>
        </w:rPr>
        <w:t>Next m</w:t>
      </w:r>
      <w:r w:rsidRPr="00CE6DBE">
        <w:rPr>
          <w:i/>
          <w:color w:val="0000FF"/>
        </w:rPr>
        <w:t>odified section ------------------------------</w:t>
      </w:r>
      <w:r>
        <w:rPr>
          <w:i/>
          <w:color w:val="0000FF"/>
        </w:rPr>
        <w:t xml:space="preserve"> </w:t>
      </w:r>
    </w:p>
    <w:p w14:paraId="5AC9EBA5" w14:textId="77777777" w:rsidR="007809FC" w:rsidRPr="008C4DFC" w:rsidRDefault="007809FC" w:rsidP="007809FC">
      <w:pPr>
        <w:pStyle w:val="Heading3"/>
      </w:pPr>
      <w:bookmarkStart w:id="17" w:name="_Toc496531125"/>
      <w:bookmarkStart w:id="18" w:name="_Toc500791733"/>
      <w:r w:rsidRPr="008C4DFC">
        <w:t>7.4.2</w:t>
      </w:r>
      <w:r w:rsidRPr="008C4DFC">
        <w:tab/>
        <w:t xml:space="preserve">In-band </w:t>
      </w:r>
      <w:bookmarkEnd w:id="17"/>
      <w:r>
        <w:t>b</w:t>
      </w:r>
      <w:r w:rsidRPr="008C4DFC">
        <w:t>locking</w:t>
      </w:r>
      <w:bookmarkEnd w:id="18"/>
    </w:p>
    <w:p w14:paraId="0F61F734" w14:textId="77777777" w:rsidR="007809FC" w:rsidRPr="008C4DFC" w:rsidRDefault="007809FC" w:rsidP="007809FC">
      <w:pPr>
        <w:pStyle w:val="Heading4"/>
        <w:rPr>
          <w:rFonts w:eastAsia="SimSun"/>
        </w:rPr>
      </w:pPr>
      <w:bookmarkStart w:id="19" w:name="_Toc500791734"/>
      <w:r>
        <w:rPr>
          <w:rFonts w:eastAsia="SimSun"/>
        </w:rPr>
        <w:t>7.4.2.1</w:t>
      </w:r>
      <w:r w:rsidRPr="008C4DFC">
        <w:tab/>
      </w:r>
      <w:r>
        <w:t>General</w:t>
      </w:r>
      <w:bookmarkEnd w:id="19"/>
    </w:p>
    <w:p w14:paraId="3C554CB3" w14:textId="77777777" w:rsidR="007809FC" w:rsidRPr="008C4DFC" w:rsidRDefault="007809FC" w:rsidP="007809FC">
      <w:pPr>
        <w:rPr>
          <w:lang w:eastAsia="ko-KR"/>
        </w:rPr>
      </w:pPr>
      <w:r w:rsidRPr="008C4DFC">
        <w:rPr>
          <w:lang w:eastAsia="ko-KR"/>
        </w:rPr>
        <w:t>The in-band blocking characteristics is a measure of the receiver’s ability to receive a wanted signal at its assigned channel in the presence of an unwanted interferer, which is an NR signal for general blocking or an NR signal with one resource block for narrowband blocking.</w:t>
      </w:r>
    </w:p>
    <w:p w14:paraId="2F6C3B75" w14:textId="45EEDE1C" w:rsidR="007809FC" w:rsidRPr="008C4DFC" w:rsidRDefault="007809FC" w:rsidP="007809FC">
      <w:pPr>
        <w:pStyle w:val="Heading4"/>
        <w:rPr>
          <w:rFonts w:eastAsia="SimSun"/>
        </w:rPr>
      </w:pPr>
      <w:bookmarkStart w:id="20" w:name="_Toc496531126"/>
      <w:bookmarkStart w:id="21" w:name="_Toc500791735"/>
      <w:r>
        <w:rPr>
          <w:rFonts w:eastAsia="SimSun"/>
        </w:rPr>
        <w:lastRenderedPageBreak/>
        <w:t>7.4.2.2</w:t>
      </w:r>
      <w:r w:rsidRPr="008C4DFC">
        <w:tab/>
      </w:r>
      <w:del w:id="22" w:author="Michal Szydelko, Huawei" w:date="2018-01-13T01:08:00Z">
        <w:r w:rsidRPr="008C4DFC" w:rsidDel="00226669">
          <w:delText>Basic limits</w:delText>
        </w:r>
      </w:del>
      <w:bookmarkEnd w:id="20"/>
      <w:bookmarkEnd w:id="21"/>
      <w:ins w:id="23" w:author="Michal Szydelko, Huawei" w:date="2018-01-13T01:08:00Z">
        <w:r w:rsidR="00226669">
          <w:t xml:space="preserve">Minimum requirement </w:t>
        </w:r>
        <w:r w:rsidR="00226669" w:rsidRPr="008C4DFC">
          <w:t xml:space="preserve">for </w:t>
        </w:r>
        <w:r w:rsidR="00226669" w:rsidRPr="002E494D">
          <w:rPr>
            <w:i/>
          </w:rPr>
          <w:t>BS type 1-C</w:t>
        </w:r>
        <w:r w:rsidR="00226669">
          <w:t xml:space="preserve"> and </w:t>
        </w:r>
        <w:r w:rsidR="00226669" w:rsidRPr="002E494D">
          <w:rPr>
            <w:i/>
          </w:rPr>
          <w:t>BS type 1-</w:t>
        </w:r>
        <w:r w:rsidR="00226669">
          <w:rPr>
            <w:i/>
          </w:rPr>
          <w:t>H</w:t>
        </w:r>
      </w:ins>
    </w:p>
    <w:p w14:paraId="6631B578" w14:textId="7973A787" w:rsidR="007809FC" w:rsidRPr="008C4DFC" w:rsidDel="00226669" w:rsidRDefault="007809FC" w:rsidP="007809FC">
      <w:pPr>
        <w:rPr>
          <w:del w:id="24" w:author="Michal Szydelko, Huawei" w:date="2018-01-13T01:14:00Z"/>
          <w:lang w:eastAsia="zh-CN"/>
        </w:rPr>
      </w:pPr>
      <w:r w:rsidRPr="008C4DFC">
        <w:t>The throughput shall be ≥ 95% of the maximum throughput</w:t>
      </w:r>
      <w:r w:rsidRPr="008C4DFC" w:rsidDel="00BE584A">
        <w:t xml:space="preserve"> </w:t>
      </w:r>
      <w:r w:rsidRPr="008C4DFC">
        <w:t>of the reference measurement channel</w:t>
      </w:r>
      <w:del w:id="25" w:author="Michal Szydelko, Huawei" w:date="2018-01-13T01:14:00Z">
        <w:r w:rsidRPr="008C4DFC" w:rsidDel="00226669">
          <w:rPr>
            <w:lang w:eastAsia="zh-CN"/>
          </w:rPr>
          <w:delText>.</w:delText>
        </w:r>
      </w:del>
    </w:p>
    <w:p w14:paraId="1C0B9EC1" w14:textId="7FA3F763" w:rsidR="007809FC" w:rsidRPr="008C4DFC" w:rsidRDefault="007809FC" w:rsidP="003E300E">
      <w:pPr>
        <w:rPr>
          <w:lang w:eastAsia="zh-CN"/>
        </w:rPr>
      </w:pPr>
      <w:del w:id="26" w:author="Michal Szydelko, Huawei" w:date="2018-01-13T01:14:00Z">
        <w:r w:rsidRPr="008C4DFC" w:rsidDel="00226669">
          <w:rPr>
            <w:lang w:eastAsia="zh-CN"/>
          </w:rPr>
          <w:delText xml:space="preserve">For </w:delText>
        </w:r>
        <w:r w:rsidDel="00226669">
          <w:rPr>
            <w:lang w:eastAsia="zh-CN"/>
          </w:rPr>
          <w:delText>BS</w:delText>
        </w:r>
        <w:r w:rsidRPr="008C4DFC" w:rsidDel="00226669">
          <w:rPr>
            <w:lang w:eastAsia="zh-CN"/>
          </w:rPr>
          <w:delText xml:space="preserve">, </w:delText>
        </w:r>
      </w:del>
      <w:ins w:id="27" w:author="Michal Szydelko, Huawei" w:date="2018-01-13T01:14:00Z">
        <w:r w:rsidR="00226669">
          <w:rPr>
            <w:lang w:eastAsia="zh-CN"/>
          </w:rPr>
          <w:t xml:space="preserve">, with </w:t>
        </w:r>
      </w:ins>
      <w:del w:id="28" w:author="Michal Szydelko, Huawei" w:date="2018-01-13T01:14:00Z">
        <w:r w:rsidRPr="008C4DFC" w:rsidDel="00226669">
          <w:rPr>
            <w:lang w:eastAsia="zh-CN"/>
          </w:rPr>
          <w:delText xml:space="preserve">the </w:delText>
        </w:r>
      </w:del>
      <w:ins w:id="29" w:author="Michal Szydelko, Huawei" w:date="2018-01-13T01:14:00Z">
        <w:r w:rsidR="00226669">
          <w:rPr>
            <w:lang w:eastAsia="zh-CN"/>
          </w:rPr>
          <w:t xml:space="preserve">a </w:t>
        </w:r>
      </w:ins>
      <w:r w:rsidRPr="008C4DFC">
        <w:rPr>
          <w:lang w:eastAsia="zh-CN"/>
        </w:rPr>
        <w:t xml:space="preserve">wanted and </w:t>
      </w:r>
      <w:del w:id="30" w:author="Michal Szydelko, Huawei" w:date="2018-01-13T01:14:00Z">
        <w:r w:rsidRPr="008C4DFC" w:rsidDel="00226669">
          <w:rPr>
            <w:lang w:eastAsia="zh-CN"/>
          </w:rPr>
          <w:delText xml:space="preserve">the </w:delText>
        </w:r>
      </w:del>
      <w:ins w:id="31" w:author="Michal Szydelko, Huawei" w:date="2018-01-13T01:14:00Z">
        <w:r w:rsidR="00226669">
          <w:rPr>
            <w:lang w:eastAsia="zh-CN"/>
          </w:rPr>
          <w:t xml:space="preserve">an </w:t>
        </w:r>
      </w:ins>
      <w:r w:rsidRPr="008C4DFC">
        <w:rPr>
          <w:lang w:eastAsia="zh-CN"/>
        </w:rPr>
        <w:t xml:space="preserve">interfering signal coupled to BS antenna input </w:t>
      </w:r>
      <w:del w:id="32" w:author="Michal Szydelko, Huawei" w:date="2018-01-13T01:14:00Z">
        <w:r w:rsidRPr="008C4DFC" w:rsidDel="00226669">
          <w:rPr>
            <w:lang w:eastAsia="zh-CN"/>
          </w:rPr>
          <w:delText xml:space="preserve">are </w:delText>
        </w:r>
      </w:del>
      <w:ins w:id="33" w:author="Michal Szydelko, Huawei" w:date="2018-01-13T01:15:00Z">
        <w:r w:rsidR="00377F16" w:rsidRPr="008C4DFC">
          <w:rPr>
            <w:rFonts w:cs="v5.0.0"/>
          </w:rPr>
          <w:t xml:space="preserve">using the parameters </w:t>
        </w:r>
      </w:ins>
      <w:del w:id="34" w:author="Michal Szydelko, Huawei" w:date="2018-01-13T01:15:00Z">
        <w:r w:rsidRPr="008C4DFC" w:rsidDel="00377F16">
          <w:rPr>
            <w:lang w:eastAsia="zh-CN"/>
          </w:rPr>
          <w:delText xml:space="preserve">specified </w:delText>
        </w:r>
      </w:del>
      <w:r w:rsidRPr="008C4DFC">
        <w:rPr>
          <w:lang w:eastAsia="zh-CN"/>
        </w:rPr>
        <w:t xml:space="preserve">in </w:t>
      </w:r>
      <w:r>
        <w:rPr>
          <w:lang w:eastAsia="zh-CN"/>
        </w:rPr>
        <w:t>table</w:t>
      </w:r>
      <w:r w:rsidRPr="008C4DFC">
        <w:rPr>
          <w:lang w:eastAsia="zh-CN"/>
        </w:rPr>
        <w:t xml:space="preserve">s </w:t>
      </w:r>
      <w:r>
        <w:rPr>
          <w:lang w:eastAsia="zh-CN"/>
        </w:rPr>
        <w:t>7.4.2.2</w:t>
      </w:r>
      <w:r w:rsidRPr="008C4DFC">
        <w:rPr>
          <w:lang w:eastAsia="zh-CN"/>
        </w:rPr>
        <w:t>-1</w:t>
      </w:r>
      <w:r>
        <w:rPr>
          <w:lang w:eastAsia="zh-CN"/>
        </w:rPr>
        <w:t>,</w:t>
      </w:r>
      <w:r w:rsidRPr="008C4DFC">
        <w:rPr>
          <w:lang w:eastAsia="zh-CN"/>
        </w:rPr>
        <w:t xml:space="preserve"> </w:t>
      </w:r>
      <w:r>
        <w:rPr>
          <w:lang w:eastAsia="zh-CN"/>
        </w:rPr>
        <w:t>7.4.2.2</w:t>
      </w:r>
      <w:r w:rsidRPr="008C4DFC">
        <w:rPr>
          <w:lang w:eastAsia="zh-CN"/>
        </w:rPr>
        <w:t xml:space="preserve">-2 </w:t>
      </w:r>
      <w:r>
        <w:rPr>
          <w:lang w:eastAsia="zh-CN"/>
        </w:rPr>
        <w:t xml:space="preserve">and 7.4.2.2-3 </w:t>
      </w:r>
      <w:r w:rsidRPr="008C4DFC">
        <w:rPr>
          <w:lang w:eastAsia="zh-CN"/>
        </w:rPr>
        <w:t xml:space="preserve">for general </w:t>
      </w:r>
      <w:ins w:id="35" w:author="Michal Szydelko, Huawei" w:date="2018-01-13T00:46:00Z">
        <w:r w:rsidR="009249B7">
          <w:rPr>
            <w:lang w:eastAsia="zh-CN"/>
          </w:rPr>
          <w:t xml:space="preserve">blocking </w:t>
        </w:r>
      </w:ins>
      <w:r w:rsidRPr="008C4DFC">
        <w:rPr>
          <w:lang w:eastAsia="zh-CN"/>
        </w:rPr>
        <w:t>and narrowband blocking requirements</w:t>
      </w:r>
      <w:del w:id="36" w:author="Michal Szydelko, Huawei" w:date="2018-01-14T13:41:00Z">
        <w:r w:rsidRPr="008C4DFC" w:rsidDel="00833986">
          <w:rPr>
            <w:lang w:eastAsia="zh-CN"/>
          </w:rPr>
          <w:delText>, respectively</w:delText>
        </w:r>
      </w:del>
      <w:r w:rsidRPr="008C4DFC">
        <w:rPr>
          <w:lang w:eastAsia="zh-CN"/>
        </w:rPr>
        <w:t xml:space="preserve">. </w:t>
      </w:r>
      <w:r w:rsidRPr="008C4DFC">
        <w:rPr>
          <w:rFonts w:eastAsia="Osaka"/>
        </w:rPr>
        <w:t xml:space="preserve">The reference measurement channel for </w:t>
      </w:r>
      <w:del w:id="37" w:author="Michal Szydelko, revisions" w:date="2018-01-25T02:51:00Z">
        <w:r w:rsidRPr="008C4DFC" w:rsidDel="00F75559">
          <w:rPr>
            <w:rFonts w:eastAsia="Osaka"/>
          </w:rPr>
          <w:delText xml:space="preserve">the </w:delText>
        </w:r>
      </w:del>
      <w:r w:rsidRPr="008C4DFC">
        <w:rPr>
          <w:rFonts w:eastAsia="Osaka"/>
        </w:rPr>
        <w:t xml:space="preserve">wanted signal is identified in </w:t>
      </w:r>
      <w:del w:id="38" w:author="Michal Szydelko, Huawei" w:date="2018-01-14T17:22:00Z">
        <w:r w:rsidDel="000A1E12">
          <w:rPr>
            <w:rFonts w:eastAsia="Osaka"/>
          </w:rPr>
          <w:delText>table</w:delText>
        </w:r>
        <w:r w:rsidRPr="008C4DFC" w:rsidDel="000A1E12">
          <w:rPr>
            <w:rFonts w:eastAsia="Osaka"/>
          </w:rPr>
          <w:delText> </w:delText>
        </w:r>
      </w:del>
      <w:proofErr w:type="spellStart"/>
      <w:ins w:id="39" w:author="Michal Szydelko, Huawei" w:date="2018-01-14T17:22:00Z">
        <w:r w:rsidR="000A1E12">
          <w:rPr>
            <w:rFonts w:eastAsia="Osaka"/>
          </w:rPr>
          <w:t>subclause</w:t>
        </w:r>
        <w:proofErr w:type="spellEnd"/>
        <w:r w:rsidR="000A1E12" w:rsidRPr="008C4DFC">
          <w:rPr>
            <w:rFonts w:eastAsia="Osaka"/>
          </w:rPr>
          <w:t> </w:t>
        </w:r>
      </w:ins>
      <w:r w:rsidRPr="008C4DFC">
        <w:rPr>
          <w:rFonts w:eastAsia="Osaka"/>
        </w:rPr>
        <w:t>7.2.</w:t>
      </w:r>
      <w:ins w:id="40" w:author="Michal Szydelko, Huawei" w:date="2018-01-14T17:22:00Z">
        <w:r w:rsidR="000A1E12">
          <w:rPr>
            <w:rFonts w:eastAsia="Osaka"/>
          </w:rPr>
          <w:t>2</w:t>
        </w:r>
      </w:ins>
      <w:del w:id="41" w:author="Michal Szydelko, Huawei" w:date="2018-01-14T17:22:00Z">
        <w:r w:rsidRPr="008C4DFC" w:rsidDel="000A1E12">
          <w:rPr>
            <w:rFonts w:eastAsia="Osaka"/>
          </w:rPr>
          <w:delText>1</w:delText>
        </w:r>
      </w:del>
      <w:ins w:id="42" w:author="Michal Szydelko, Huawei" w:date="2018-01-14T17:22:00Z">
        <w:r w:rsidR="000A1E12">
          <w:rPr>
            <w:rFonts w:eastAsia="Osaka"/>
          </w:rPr>
          <w:t xml:space="preserve"> </w:t>
        </w:r>
      </w:ins>
      <w:del w:id="43" w:author="Michal Szydelko, Huawei" w:date="2018-01-14T17:22:00Z">
        <w:r w:rsidRPr="008C4DFC" w:rsidDel="000A1E12">
          <w:rPr>
            <w:rFonts w:eastAsia="Osaka"/>
          </w:rPr>
          <w:delText xml:space="preserve">-1 </w:delText>
        </w:r>
      </w:del>
      <w:r w:rsidRPr="008C4DFC">
        <w:rPr>
          <w:rFonts w:eastAsia="Osaka"/>
        </w:rPr>
        <w:t xml:space="preserve">for each channel bandwidth and further specified in </w:t>
      </w:r>
      <w:ins w:id="44" w:author="Michal Szydelko, Huawei" w:date="2018-01-03T20:28:00Z">
        <w:r>
          <w:rPr>
            <w:rFonts w:eastAsia="Osaka"/>
          </w:rPr>
          <w:t>a</w:t>
        </w:r>
      </w:ins>
      <w:del w:id="45" w:author="Michal Szydelko, Huawei" w:date="2018-01-03T20:28:00Z">
        <w:r w:rsidRPr="008C4DFC" w:rsidDel="003953D9">
          <w:rPr>
            <w:rFonts w:eastAsia="Osaka"/>
          </w:rPr>
          <w:delText>A</w:delText>
        </w:r>
      </w:del>
      <w:r w:rsidRPr="008C4DFC">
        <w:rPr>
          <w:rFonts w:eastAsia="Osaka"/>
        </w:rPr>
        <w:t>nnex A.</w:t>
      </w:r>
    </w:p>
    <w:p w14:paraId="7F64ABDF" w14:textId="0C5C4499" w:rsidR="004F31A7" w:rsidRDefault="007809FC" w:rsidP="007809FC">
      <w:pPr>
        <w:rPr>
          <w:ins w:id="46" w:author="Michal Szydelko, Huawei" w:date="2018-01-12T23:53:00Z"/>
          <w:rFonts w:cs="v3.8.0"/>
        </w:rPr>
      </w:pPr>
      <w:r w:rsidRPr="008C4DFC">
        <w:rPr>
          <w:lang w:eastAsia="zh-CN"/>
        </w:rPr>
        <w:t xml:space="preserve">The </w:t>
      </w:r>
      <w:ins w:id="47" w:author="Michal Szydelko, Huawei" w:date="2018-01-13T01:02:00Z">
        <w:r w:rsidR="00423EF5">
          <w:rPr>
            <w:lang w:eastAsia="zh-CN"/>
          </w:rPr>
          <w:t xml:space="preserve">in-band </w:t>
        </w:r>
      </w:ins>
      <w:r w:rsidRPr="008C4DFC">
        <w:rPr>
          <w:lang w:eastAsia="zh-CN"/>
        </w:rPr>
        <w:t xml:space="preserve">blocking requirements </w:t>
      </w:r>
      <w:del w:id="48" w:author="Michal Szydelko, Huawei" w:date="2018-01-13T01:02:00Z">
        <w:r w:rsidRPr="008C4DFC" w:rsidDel="00423EF5">
          <w:rPr>
            <w:lang w:eastAsia="zh-CN"/>
          </w:rPr>
          <w:delText>are applicable</w:delText>
        </w:r>
      </w:del>
      <w:ins w:id="49" w:author="Michal Szydelko, Huawei" w:date="2018-01-13T01:02:00Z">
        <w:r w:rsidR="00423EF5">
          <w:rPr>
            <w:lang w:eastAsia="zh-CN"/>
          </w:rPr>
          <w:t>apply</w:t>
        </w:r>
      </w:ins>
      <w:r w:rsidRPr="008C4DFC">
        <w:rPr>
          <w:lang w:eastAsia="zh-CN"/>
        </w:rPr>
        <w:t xml:space="preserve"> outside the Base Station RF Bandwidth or Radio Bandwidth. The interfering signal offset is defined relative to the Base Station RF Bandwidth edges or Radio Bandwidth edges.</w:t>
      </w:r>
      <w:r w:rsidRPr="008C4DFC">
        <w:rPr>
          <w:rFonts w:cs="v3.8.0"/>
        </w:rPr>
        <w:t xml:space="preserve"> </w:t>
      </w:r>
    </w:p>
    <w:p w14:paraId="5F92E204" w14:textId="3C68F842" w:rsidR="00A36BC0" w:rsidRPr="004F31A7" w:rsidDel="008042AF" w:rsidRDefault="009249B7" w:rsidP="007809FC">
      <w:pPr>
        <w:rPr>
          <w:del w:id="50" w:author="Michal Szydelko, Huawei" w:date="2018-01-13T00:03:00Z"/>
        </w:rPr>
      </w:pPr>
      <w:ins w:id="51" w:author="Michal Szydelko, Huawei" w:date="2018-01-13T00:51:00Z">
        <w:r>
          <w:rPr>
            <w:lang w:eastAsia="zh-CN"/>
          </w:rPr>
          <w:t xml:space="preserve">For </w:t>
        </w:r>
        <w:r w:rsidRPr="00A36BC0">
          <w:rPr>
            <w:i/>
            <w:lang w:eastAsia="zh-CN"/>
          </w:rPr>
          <w:t>BS type 1-C</w:t>
        </w:r>
        <w:r>
          <w:rPr>
            <w:lang w:eastAsia="zh-CN"/>
          </w:rPr>
          <w:t xml:space="preserve"> and </w:t>
        </w:r>
        <w:r w:rsidRPr="00A36BC0">
          <w:rPr>
            <w:i/>
            <w:lang w:eastAsia="zh-CN"/>
          </w:rPr>
          <w:t>BS type 1-H</w:t>
        </w:r>
        <w:r>
          <w:rPr>
            <w:lang w:eastAsia="zh-CN"/>
          </w:rPr>
          <w:t xml:space="preserve"> </w:t>
        </w:r>
      </w:ins>
      <w:del w:id="52" w:author="Michal Szydelko, Huawei" w:date="2018-01-13T00:51:00Z">
        <w:r w:rsidR="007809FC" w:rsidRPr="00612010" w:rsidDel="009249B7">
          <w:rPr>
            <w:rFonts w:cs="v3.8.0"/>
          </w:rPr>
          <w:delText>T</w:delText>
        </w:r>
      </w:del>
      <w:ins w:id="53" w:author="Michal Szydelko, Huawei" w:date="2018-01-13T00:51:00Z">
        <w:r>
          <w:rPr>
            <w:rFonts w:cs="v3.8.0"/>
          </w:rPr>
          <w:t>t</w:t>
        </w:r>
      </w:ins>
      <w:r w:rsidR="007809FC" w:rsidRPr="00612010">
        <w:rPr>
          <w:rFonts w:cs="v3.8.0"/>
        </w:rPr>
        <w:t xml:space="preserve">he </w:t>
      </w:r>
      <w:ins w:id="54" w:author="Michal Szydelko, Huawei" w:date="2018-01-13T01:16:00Z">
        <w:r w:rsidR="00377F16">
          <w:rPr>
            <w:rFonts w:cs="v3.8.0"/>
          </w:rPr>
          <w:t xml:space="preserve">in-band </w:t>
        </w:r>
      </w:ins>
      <w:r w:rsidR="007809FC" w:rsidRPr="00612010">
        <w:rPr>
          <w:lang w:eastAsia="zh-CN"/>
        </w:rPr>
        <w:t>blocking requirement</w:t>
      </w:r>
      <w:del w:id="55" w:author="Michal Szydelko, Huawei" w:date="2018-01-14T13:42:00Z">
        <w:r w:rsidR="007809FC" w:rsidRPr="00612010" w:rsidDel="00833986">
          <w:rPr>
            <w:lang w:eastAsia="zh-CN"/>
          </w:rPr>
          <w:delText>s</w:delText>
        </w:r>
      </w:del>
      <w:r w:rsidR="007809FC" w:rsidRPr="00612010">
        <w:rPr>
          <w:lang w:eastAsia="zh-CN"/>
        </w:rPr>
        <w:t xml:space="preserve"> </w:t>
      </w:r>
      <w:del w:id="56" w:author="Michal Szydelko, Huawei" w:date="2018-01-13T00:51:00Z">
        <w:r w:rsidR="007809FC" w:rsidRPr="00612010" w:rsidDel="009249B7">
          <w:rPr>
            <w:rFonts w:cs="v3.8.0"/>
          </w:rPr>
          <w:delText xml:space="preserve">apply </w:delText>
        </w:r>
        <w:r w:rsidR="007809FC" w:rsidRPr="00612010" w:rsidDel="009249B7">
          <w:rPr>
            <w:lang w:eastAsia="zh-CN"/>
          </w:rPr>
          <w:delText>in the in-band blocking frequency range, which is</w:delText>
        </w:r>
      </w:del>
      <w:del w:id="57" w:author="Michal Szydelko, Huawei" w:date="2018-01-12T23:50:00Z">
        <w:r w:rsidR="007809FC" w:rsidRPr="00612010" w:rsidDel="004F31A7">
          <w:rPr>
            <w:lang w:eastAsia="zh-CN"/>
          </w:rPr>
          <w:delText xml:space="preserve"> </w:delText>
        </w:r>
        <w:r w:rsidR="007809FC" w:rsidRPr="00612010" w:rsidDel="004F31A7">
          <w:rPr>
            <w:rFonts w:cs="v3.8.0"/>
          </w:rPr>
          <w:delText>from</w:delText>
        </w:r>
      </w:del>
      <w:del w:id="58" w:author="Michal Szydelko, Huawei" w:date="2018-01-13T00:51:00Z">
        <w:r w:rsidR="007809FC" w:rsidRPr="00612010" w:rsidDel="009249B7">
          <w:rPr>
            <w:rFonts w:cs="v3.8.0"/>
          </w:rPr>
          <w:delText xml:space="preserve"> </w:delText>
        </w:r>
      </w:del>
      <w:ins w:id="59" w:author="Michal Szydelko, Huawei" w:date="2018-01-13T01:16:00Z">
        <w:r w:rsidR="00377F16">
          <w:rPr>
            <w:rFonts w:cs="v3.8.0"/>
          </w:rPr>
          <w:t>applies</w:t>
        </w:r>
      </w:ins>
      <w:ins w:id="60" w:author="Michal Szydelko, Huawei" w:date="2018-01-13T01:02:00Z">
        <w:r w:rsidR="00423EF5" w:rsidRPr="008C4DFC">
          <w:rPr>
            <w:lang w:eastAsia="zh-CN"/>
          </w:rPr>
          <w:t xml:space="preserve"> </w:t>
        </w:r>
      </w:ins>
      <w:ins w:id="61" w:author="Michal Szydelko, Huawei" w:date="2018-01-03T20:41:00Z">
        <w:r w:rsidR="00A36BC0" w:rsidRPr="00266978">
          <w:rPr>
            <w:lang w:eastAsia="zh-CN"/>
          </w:rPr>
          <w:t xml:space="preserve">from </w:t>
        </w:r>
        <w:proofErr w:type="spellStart"/>
        <w:r w:rsidR="00A36BC0" w:rsidRPr="00194162">
          <w:rPr>
            <w:rFonts w:cs="Arial"/>
          </w:rPr>
          <w:t>F</w:t>
        </w:r>
        <w:r w:rsidR="00A36BC0" w:rsidRPr="00194162">
          <w:rPr>
            <w:rFonts w:cs="Arial"/>
            <w:vertAlign w:val="subscript"/>
          </w:rPr>
          <w:t>UL_low</w:t>
        </w:r>
        <w:proofErr w:type="spellEnd"/>
        <w:r w:rsidR="00A36BC0" w:rsidRPr="00194162">
          <w:rPr>
            <w:rFonts w:cs="Arial"/>
          </w:rPr>
          <w:t xml:space="preserve"> - </w:t>
        </w:r>
      </w:ins>
      <w:proofErr w:type="spellStart"/>
      <w:ins w:id="62" w:author="Michal Szydelko, Huawei" w:date="2018-01-12T23:50:00Z">
        <w:r w:rsidR="004F31A7" w:rsidRPr="00672375">
          <w:t>Δf</w:t>
        </w:r>
        <w:r w:rsidR="004F31A7">
          <w:rPr>
            <w:vertAlign w:val="subscript"/>
          </w:rPr>
          <w:t>OOB</w:t>
        </w:r>
        <w:proofErr w:type="spellEnd"/>
        <w:r w:rsidR="004F31A7">
          <w:rPr>
            <w:rFonts w:cs="v5.0.0"/>
          </w:rPr>
          <w:t xml:space="preserve"> </w:t>
        </w:r>
      </w:ins>
      <w:ins w:id="63" w:author="Michal Szydelko, Huawei" w:date="2018-01-03T20:41:00Z">
        <w:r w:rsidR="00A36BC0" w:rsidRPr="00194162">
          <w:t xml:space="preserve">to </w:t>
        </w:r>
        <w:proofErr w:type="spellStart"/>
        <w:r w:rsidR="00A36BC0" w:rsidRPr="00194162">
          <w:rPr>
            <w:rFonts w:cs="Arial"/>
          </w:rPr>
          <w:t>F</w:t>
        </w:r>
        <w:r w:rsidR="00A36BC0" w:rsidRPr="00194162">
          <w:rPr>
            <w:rFonts w:cs="Arial"/>
            <w:vertAlign w:val="subscript"/>
          </w:rPr>
          <w:t>UL_high</w:t>
        </w:r>
        <w:proofErr w:type="spellEnd"/>
        <w:r w:rsidR="00A36BC0" w:rsidRPr="00194162">
          <w:rPr>
            <w:rFonts w:cs="Arial"/>
          </w:rPr>
          <w:t xml:space="preserve"> + </w:t>
        </w:r>
      </w:ins>
      <w:proofErr w:type="spellStart"/>
      <w:ins w:id="64" w:author="Michal Szydelko, Huawei" w:date="2018-01-12T23:50:00Z">
        <w:r w:rsidR="004F31A7" w:rsidRPr="00672375">
          <w:t>Δf</w:t>
        </w:r>
        <w:r w:rsidR="004F31A7">
          <w:rPr>
            <w:vertAlign w:val="subscript"/>
          </w:rPr>
          <w:t>OOB</w:t>
        </w:r>
      </w:ins>
      <w:proofErr w:type="spellEnd"/>
    </w:p>
    <w:p w14:paraId="0E0627B7" w14:textId="0CF3923F" w:rsidR="007809FC" w:rsidDel="009249B7" w:rsidRDefault="007809FC" w:rsidP="004E6BFD">
      <w:pPr>
        <w:rPr>
          <w:del w:id="65" w:author="Michal Szydelko, Huawei" w:date="2018-01-12T23:54:00Z"/>
          <w:lang w:eastAsia="zh-CN"/>
        </w:rPr>
      </w:pPr>
      <w:del w:id="66" w:author="Michal Szydelko, Huawei" w:date="2018-01-03T21:25:00Z">
        <w:r w:rsidRPr="00612010" w:rsidDel="00A36BC0">
          <w:delText xml:space="preserve">20 MHz below the lowest frequency of the uplink operating band up to 20 MHz above the highest frequency of the uplink operating band for </w:delText>
        </w:r>
        <w:r w:rsidRPr="00612010" w:rsidDel="00A36BC0">
          <w:rPr>
            <w:rFonts w:eastAsia="SimSun"/>
            <w:i/>
            <w:lang w:eastAsia="zh-CN"/>
          </w:rPr>
          <w:delText>BS type 1-C</w:delText>
        </w:r>
        <w:r w:rsidRPr="00612010" w:rsidDel="00A36BC0">
          <w:delText xml:space="preserve"> in an operating band less than 200 MHz wide or </w:delText>
        </w:r>
        <w:r w:rsidRPr="00612010" w:rsidDel="00A36BC0">
          <w:rPr>
            <w:rFonts w:eastAsia="SimSun"/>
            <w:i/>
            <w:lang w:eastAsia="zh-CN"/>
          </w:rPr>
          <w:delText>BS type 1-H</w:delText>
        </w:r>
        <w:r w:rsidRPr="00612010" w:rsidDel="00A36BC0">
          <w:delText xml:space="preserve"> in an operating band less than 100 MHz wide, or is from 60 MHz below the lowest frequency of the uplink operating band up to 60 MHz above the highest frequency of the uplink operating band for </w:delText>
        </w:r>
        <w:r w:rsidRPr="00612010" w:rsidDel="00A36BC0">
          <w:rPr>
            <w:rFonts w:eastAsia="SimSun"/>
            <w:i/>
            <w:lang w:eastAsia="zh-CN"/>
          </w:rPr>
          <w:delText>BS type 1-C</w:delText>
        </w:r>
        <w:r w:rsidRPr="00612010" w:rsidDel="00A36BC0">
          <w:delText xml:space="preserve"> in an operating band more than or equal to 200 MHz wide or </w:delText>
        </w:r>
        <w:r w:rsidRPr="00612010" w:rsidDel="00A36BC0">
          <w:rPr>
            <w:rFonts w:eastAsia="SimSun"/>
            <w:i/>
            <w:lang w:eastAsia="zh-CN"/>
          </w:rPr>
          <w:delText>BS type 1-H</w:delText>
        </w:r>
        <w:r w:rsidRPr="00612010" w:rsidDel="00A36BC0">
          <w:delText xml:space="preserve"> in an operating band more than or equal to 100 MHz wide</w:delText>
        </w:r>
      </w:del>
      <w:r w:rsidRPr="00612010">
        <w:t xml:space="preserve">, </w:t>
      </w:r>
      <w:del w:id="67" w:author="Michal Szydelko, Huawei" w:date="2018-01-13T00:52:00Z">
        <w:r w:rsidRPr="00612010" w:rsidDel="009249B7">
          <w:delText xml:space="preserve">but </w:delText>
        </w:r>
      </w:del>
      <w:r w:rsidRPr="00612010">
        <w:t>exclud</w:t>
      </w:r>
      <w:ins w:id="68" w:author="Michal Szydelko, Huawei" w:date="2018-01-13T00:52:00Z">
        <w:r w:rsidR="009249B7">
          <w:t>ing</w:t>
        </w:r>
      </w:ins>
      <w:del w:id="69" w:author="Michal Szydelko, Huawei" w:date="2018-01-13T00:52:00Z">
        <w:r w:rsidRPr="00612010" w:rsidDel="009249B7">
          <w:delText>es</w:delText>
        </w:r>
      </w:del>
      <w:r w:rsidRPr="00612010">
        <w:t xml:space="preserve"> the downlink frequency range of the </w:t>
      </w:r>
      <w:r w:rsidRPr="004E6BFD">
        <w:rPr>
          <w:rFonts w:eastAsia="SimSun"/>
          <w:i/>
          <w:lang w:eastAsia="zh-CN"/>
        </w:rPr>
        <w:t>operating band</w:t>
      </w:r>
      <w:r w:rsidRPr="00612010">
        <w:t>.</w:t>
      </w:r>
      <w:ins w:id="70" w:author="Michal Szydelko, Huawei" w:date="2018-01-03T21:26:00Z">
        <w:r w:rsidR="00A36BC0">
          <w:t xml:space="preserve"> </w:t>
        </w:r>
      </w:ins>
      <w:ins w:id="71" w:author="Michal Szydelko, Huawei" w:date="2018-01-13T00:52:00Z">
        <w:r w:rsidR="009249B7" w:rsidRPr="008C4DFC">
          <w:rPr>
            <w:rFonts w:cs="v5.0.0"/>
          </w:rPr>
          <w:t xml:space="preserve">The </w:t>
        </w:r>
      </w:ins>
      <w:proofErr w:type="spellStart"/>
      <w:ins w:id="72" w:author="Michal Szydelko, Huawei" w:date="2018-01-13T00:53:00Z">
        <w:r w:rsidR="009249B7" w:rsidRPr="00672375">
          <w:t>Δf</w:t>
        </w:r>
        <w:r w:rsidR="009249B7">
          <w:rPr>
            <w:vertAlign w:val="subscript"/>
          </w:rPr>
          <w:t>OOB</w:t>
        </w:r>
        <w:proofErr w:type="spellEnd"/>
        <w:r w:rsidR="009249B7" w:rsidRPr="008C4DFC">
          <w:rPr>
            <w:rFonts w:cs="v5.0.0"/>
          </w:rPr>
          <w:t xml:space="preserve"> </w:t>
        </w:r>
      </w:ins>
      <w:ins w:id="73" w:author="Michal Szydelko, revisions" w:date="2018-01-25T21:46:00Z">
        <w:r w:rsidR="00487246">
          <w:rPr>
            <w:rFonts w:cs="v5.0.0"/>
          </w:rPr>
          <w:t xml:space="preserve">for </w:t>
        </w:r>
      </w:ins>
      <w:ins w:id="74" w:author="Michal Szydelko, revisions" w:date="2018-01-25T21:47:00Z">
        <w:r w:rsidR="00487246">
          <w:rPr>
            <w:rFonts w:cs="v5.0.0"/>
          </w:rPr>
          <w:t xml:space="preserve">or </w:t>
        </w:r>
        <w:r w:rsidR="00487246" w:rsidRPr="004A6D2F">
          <w:rPr>
            <w:i/>
            <w:lang w:eastAsia="zh-CN"/>
          </w:rPr>
          <w:t xml:space="preserve">BS type </w:t>
        </w:r>
        <w:r w:rsidR="00487246" w:rsidRPr="004A6D2F">
          <w:rPr>
            <w:rFonts w:hint="eastAsia"/>
            <w:i/>
            <w:lang w:eastAsia="zh-CN"/>
          </w:rPr>
          <w:t>1-</w:t>
        </w:r>
        <w:r w:rsidR="00487246">
          <w:rPr>
            <w:rFonts w:hint="eastAsia"/>
            <w:i/>
            <w:lang w:eastAsia="zh-CN"/>
          </w:rPr>
          <w:t>C</w:t>
        </w:r>
        <w:r w:rsidR="00487246">
          <w:rPr>
            <w:rFonts w:cs="v5.0.0"/>
          </w:rPr>
          <w:t xml:space="preserve"> and </w:t>
        </w:r>
        <w:r w:rsidR="00487246" w:rsidRPr="004A6D2F">
          <w:rPr>
            <w:i/>
            <w:lang w:eastAsia="zh-CN"/>
          </w:rPr>
          <w:t xml:space="preserve">BS type </w:t>
        </w:r>
        <w:r w:rsidR="00487246" w:rsidRPr="004A6D2F">
          <w:rPr>
            <w:rFonts w:hint="eastAsia"/>
            <w:i/>
            <w:lang w:eastAsia="zh-CN"/>
          </w:rPr>
          <w:t>1-</w:t>
        </w:r>
        <w:r w:rsidR="00487246">
          <w:rPr>
            <w:rFonts w:hint="eastAsia"/>
            <w:i/>
            <w:lang w:eastAsia="zh-CN"/>
          </w:rPr>
          <w:t>H</w:t>
        </w:r>
        <w:r w:rsidR="00487246">
          <w:rPr>
            <w:rFonts w:cs="v5.0.0"/>
          </w:rPr>
          <w:t xml:space="preserve"> is </w:t>
        </w:r>
        <w:r w:rsidR="00487246" w:rsidRPr="008C4DFC">
          <w:t xml:space="preserve">defined in </w:t>
        </w:r>
        <w:r w:rsidR="00487246">
          <w:t>table</w:t>
        </w:r>
        <w:r w:rsidR="00487246" w:rsidRPr="008C4DFC">
          <w:t xml:space="preserve"> </w:t>
        </w:r>
        <w:r w:rsidR="00487246">
          <w:t>7.4.2.2-0</w:t>
        </w:r>
      </w:ins>
      <w:ins w:id="75" w:author="Michal Szydelko, Huawei" w:date="2018-01-13T00:53:00Z">
        <w:del w:id="76" w:author="Michal Szydelko, revisions" w:date="2018-01-25T21:47:00Z">
          <w:r w:rsidR="009249B7" w:rsidDel="00487246">
            <w:rPr>
              <w:rFonts w:cs="v5.0.0"/>
            </w:rPr>
            <w:delText xml:space="preserve">is </w:delText>
          </w:r>
        </w:del>
      </w:ins>
      <w:ins w:id="77" w:author="Michal Szydelko, Huawei" w:date="2018-01-13T00:52:00Z">
        <w:del w:id="78" w:author="Michal Szydelko, revisions" w:date="2018-01-25T21:47:00Z">
          <w:r w:rsidR="009249B7" w:rsidRPr="008C4DFC" w:rsidDel="00487246">
            <w:rPr>
              <w:rFonts w:cs="v5.0.0"/>
            </w:rPr>
            <w:delText xml:space="preserve">maximum offset of the </w:delText>
          </w:r>
          <w:r w:rsidR="009249B7" w:rsidDel="00487246">
            <w:rPr>
              <w:rFonts w:cs="v5.0.0"/>
            </w:rPr>
            <w:delText>out-of-band</w:delText>
          </w:r>
          <w:r w:rsidR="009249B7" w:rsidRPr="008C4DFC" w:rsidDel="00487246">
            <w:rPr>
              <w:rFonts w:cs="v5.0.0"/>
            </w:rPr>
            <w:delText xml:space="preserve"> </w:delText>
          </w:r>
        </w:del>
        <w:del w:id="79" w:author="Michal Szydelko, revisions" w:date="2018-01-25T01:55:00Z">
          <w:r w:rsidR="009249B7" w:rsidRPr="008C4DFC" w:rsidDel="00FA2857">
            <w:rPr>
              <w:rFonts w:cs="v5.0.0"/>
            </w:rPr>
            <w:delText xml:space="preserve">emissions </w:delText>
          </w:r>
        </w:del>
        <w:del w:id="80" w:author="Michal Szydelko, revisions" w:date="2018-01-25T16:01:00Z">
          <w:r w:rsidR="009249B7" w:rsidRPr="008C4DFC" w:rsidDel="00CF5A46">
            <w:rPr>
              <w:rFonts w:cs="v5.0.0"/>
            </w:rPr>
            <w:delText>mask</w:delText>
          </w:r>
        </w:del>
        <w:del w:id="81" w:author="Michal Szydelko, revisions" w:date="2018-01-25T21:47:00Z">
          <w:r w:rsidR="009249B7" w:rsidRPr="008C4DFC" w:rsidDel="00487246">
            <w:rPr>
              <w:rFonts w:cs="v5.0.0"/>
            </w:rPr>
            <w:delText xml:space="preserve"> from the </w:delText>
          </w:r>
          <w:r w:rsidR="009249B7" w:rsidRPr="004E6BFD" w:rsidDel="00487246">
            <w:rPr>
              <w:rFonts w:cs="v5.0.0"/>
              <w:i/>
            </w:rPr>
            <w:delText>operating band</w:delText>
          </w:r>
          <w:r w:rsidR="009249B7" w:rsidRPr="008C4DFC" w:rsidDel="00487246">
            <w:rPr>
              <w:rFonts w:cs="v5.0.0"/>
            </w:rPr>
            <w:delText xml:space="preserve"> edge</w:delText>
          </w:r>
          <w:r w:rsidR="009249B7" w:rsidDel="00487246">
            <w:rPr>
              <w:rFonts w:cs="v5.0.0"/>
            </w:rPr>
            <w:delText xml:space="preserve"> and </w:delText>
          </w:r>
        </w:del>
      </w:ins>
      <w:ins w:id="82" w:author="Michal Szydelko, Huawei" w:date="2018-01-13T01:28:00Z">
        <w:del w:id="83" w:author="Michal Szydelko, revisions" w:date="2018-01-25T21:47:00Z">
          <w:r w:rsidR="00FA3601" w:rsidDel="00487246">
            <w:rPr>
              <w:rFonts w:cs="v5.0.0"/>
            </w:rPr>
            <w:delText xml:space="preserve">for </w:delText>
          </w:r>
          <w:r w:rsidR="00FA3601" w:rsidRPr="004A6D2F" w:rsidDel="00487246">
            <w:rPr>
              <w:i/>
              <w:lang w:eastAsia="zh-CN"/>
            </w:rPr>
            <w:delText xml:space="preserve">BS type </w:delText>
          </w:r>
          <w:r w:rsidR="00FA3601" w:rsidRPr="004A6D2F" w:rsidDel="00487246">
            <w:rPr>
              <w:rFonts w:hint="eastAsia"/>
              <w:i/>
              <w:lang w:eastAsia="zh-CN"/>
            </w:rPr>
            <w:delText>1-</w:delText>
          </w:r>
          <w:r w:rsidR="00FA3601" w:rsidDel="00487246">
            <w:rPr>
              <w:rFonts w:hint="eastAsia"/>
              <w:i/>
              <w:lang w:eastAsia="zh-CN"/>
            </w:rPr>
            <w:delText>C</w:delText>
          </w:r>
          <w:r w:rsidR="00FA3601" w:rsidDel="00487246">
            <w:rPr>
              <w:rFonts w:cs="v5.0.0"/>
            </w:rPr>
            <w:delText xml:space="preserve"> and </w:delText>
          </w:r>
          <w:r w:rsidR="00FA3601" w:rsidRPr="004A6D2F" w:rsidDel="00487246">
            <w:rPr>
              <w:i/>
              <w:lang w:eastAsia="zh-CN"/>
            </w:rPr>
            <w:delText xml:space="preserve">BS type </w:delText>
          </w:r>
          <w:r w:rsidR="00FA3601" w:rsidRPr="004A6D2F" w:rsidDel="00487246">
            <w:rPr>
              <w:rFonts w:hint="eastAsia"/>
              <w:i/>
              <w:lang w:eastAsia="zh-CN"/>
            </w:rPr>
            <w:delText>1-</w:delText>
          </w:r>
          <w:r w:rsidR="00FA3601" w:rsidDel="00487246">
            <w:rPr>
              <w:rFonts w:hint="eastAsia"/>
              <w:i/>
              <w:lang w:eastAsia="zh-CN"/>
            </w:rPr>
            <w:delText>H</w:delText>
          </w:r>
          <w:r w:rsidR="00FA3601" w:rsidDel="00487246">
            <w:rPr>
              <w:rFonts w:cs="v5.0.0"/>
            </w:rPr>
            <w:delText xml:space="preserve"> </w:delText>
          </w:r>
        </w:del>
      </w:ins>
      <w:ins w:id="84" w:author="Michal Szydelko, Huawei" w:date="2018-01-13T00:53:00Z">
        <w:del w:id="85" w:author="Michal Szydelko, revisions" w:date="2018-01-25T21:47:00Z">
          <w:r w:rsidR="009249B7" w:rsidDel="00487246">
            <w:rPr>
              <w:rFonts w:cs="v5.0.0"/>
            </w:rPr>
            <w:delText xml:space="preserve">is </w:delText>
          </w:r>
        </w:del>
      </w:ins>
      <w:ins w:id="86" w:author="Michal Szydelko, Huawei" w:date="2018-01-12T23:53:00Z">
        <w:del w:id="87" w:author="Michal Szydelko, revisions" w:date="2018-01-25T21:47:00Z">
          <w:r w:rsidR="004F31A7" w:rsidRPr="008C4DFC" w:rsidDel="00487246">
            <w:delText xml:space="preserve">defined in </w:delText>
          </w:r>
          <w:r w:rsidR="004F31A7" w:rsidDel="00487246">
            <w:delText>table</w:delText>
          </w:r>
          <w:r w:rsidR="004F31A7" w:rsidRPr="008C4DFC" w:rsidDel="00487246">
            <w:delText xml:space="preserve"> </w:delText>
          </w:r>
        </w:del>
      </w:ins>
      <w:ins w:id="88" w:author="Michal Szydelko, Huawei" w:date="2018-01-13T01:17:00Z">
        <w:del w:id="89" w:author="Michal Szydelko, revisions" w:date="2018-01-25T21:47:00Z">
          <w:r w:rsidR="00FE4A7A" w:rsidDel="00487246">
            <w:delText>7.4.2.2-0</w:delText>
          </w:r>
        </w:del>
      </w:ins>
      <w:ins w:id="90" w:author="Michal Szydelko, Huawei" w:date="2018-01-12T23:53:00Z">
        <w:r w:rsidR="004F31A7" w:rsidRPr="008C4DFC">
          <w:t>.</w:t>
        </w:r>
      </w:ins>
      <w:ins w:id="91" w:author="Michal Szydelko, Huawei" w:date="2018-01-12T23:54:00Z">
        <w:r w:rsidR="004F31A7" w:rsidRPr="008C4DFC" w:rsidDel="004F31A7">
          <w:rPr>
            <w:lang w:eastAsia="zh-CN"/>
          </w:rPr>
          <w:t xml:space="preserve"> </w:t>
        </w:r>
      </w:ins>
    </w:p>
    <w:p w14:paraId="5D535D9A" w14:textId="77777777" w:rsidR="00226669" w:rsidRDefault="00226669" w:rsidP="00226669">
      <w:pPr>
        <w:rPr>
          <w:ins w:id="92" w:author="Michal Szydelko, Huawei" w:date="2018-01-13T01:08:00Z"/>
          <w:lang w:eastAsia="zh-CN"/>
        </w:rPr>
      </w:pPr>
    </w:p>
    <w:p w14:paraId="623AB37C" w14:textId="77777777" w:rsidR="00226669" w:rsidRPr="008C4DFC" w:rsidRDefault="00226669" w:rsidP="00226669">
      <w:pPr>
        <w:rPr>
          <w:ins w:id="93" w:author="Michal Szydelko, Huawei" w:date="2018-01-13T01:08:00Z"/>
          <w:rFonts w:eastAsia="SimSun"/>
          <w:lang w:eastAsia="zh-CN"/>
        </w:rPr>
      </w:pPr>
      <w:ins w:id="94" w:author="Michal Szydelko, Huawei" w:date="2018-01-13T01:08:00Z">
        <w:r w:rsidRPr="008C4DFC">
          <w:rPr>
            <w:rFonts w:eastAsia="SimSun"/>
            <w:lang w:eastAsia="zh-CN"/>
          </w:rPr>
          <w:t xml:space="preserve">Minimum conducted requirement is defined </w:t>
        </w:r>
        <w:r>
          <w:rPr>
            <w:rFonts w:eastAsia="SimSun"/>
            <w:lang w:eastAsia="zh-CN"/>
          </w:rPr>
          <w:t xml:space="preserve">at the </w:t>
        </w:r>
        <w:r w:rsidRPr="00C234AC">
          <w:rPr>
            <w:rFonts w:eastAsia="SimSun"/>
            <w:i/>
            <w:lang w:eastAsia="zh-CN"/>
          </w:rPr>
          <w:t>antenna connector</w:t>
        </w:r>
        <w:r w:rsidRPr="0005120D">
          <w:rPr>
            <w:rFonts w:eastAsia="SimSun"/>
            <w:lang w:eastAsia="zh-CN"/>
          </w:rPr>
          <w:t xml:space="preserve"> </w:t>
        </w:r>
        <w:r w:rsidRPr="008C4DFC">
          <w:rPr>
            <w:rFonts w:eastAsia="SimSun"/>
            <w:lang w:eastAsia="zh-CN"/>
          </w:rPr>
          <w:t xml:space="preserve">for </w:t>
        </w:r>
        <w:r w:rsidRPr="002E494D">
          <w:rPr>
            <w:rFonts w:eastAsia="SimSun"/>
            <w:i/>
            <w:lang w:eastAsia="zh-CN"/>
          </w:rPr>
          <w:t>BS type 1-C</w:t>
        </w:r>
        <w:r w:rsidRPr="008C4DFC">
          <w:rPr>
            <w:rFonts w:eastAsia="SimSun"/>
            <w:lang w:eastAsia="zh-CN"/>
          </w:rPr>
          <w:t xml:space="preserve"> </w:t>
        </w:r>
        <w:r>
          <w:rPr>
            <w:rFonts w:eastAsia="SimSun"/>
            <w:lang w:eastAsia="zh-CN"/>
          </w:rPr>
          <w:t xml:space="preserve">and at the </w:t>
        </w:r>
        <w:r w:rsidRPr="0005120D">
          <w:rPr>
            <w:rFonts w:eastAsia="SimSun"/>
            <w:i/>
            <w:lang w:eastAsia="zh-CN"/>
          </w:rPr>
          <w:t>TAB connector</w:t>
        </w:r>
        <w:r>
          <w:rPr>
            <w:rFonts w:eastAsia="SimSun"/>
            <w:lang w:eastAsia="zh-CN"/>
          </w:rPr>
          <w:t xml:space="preserve"> for </w:t>
        </w:r>
        <w:r w:rsidRPr="002E494D">
          <w:rPr>
            <w:rFonts w:eastAsia="SimSun"/>
            <w:i/>
            <w:lang w:eastAsia="zh-CN"/>
          </w:rPr>
          <w:t>BS type 1-</w:t>
        </w:r>
        <w:r>
          <w:rPr>
            <w:rFonts w:eastAsia="SimSun"/>
            <w:i/>
            <w:lang w:eastAsia="zh-CN"/>
          </w:rPr>
          <w:t>H.</w:t>
        </w:r>
      </w:ins>
    </w:p>
    <w:p w14:paraId="45797A8A" w14:textId="4D438F47" w:rsidR="004F31A7" w:rsidRPr="00194162" w:rsidRDefault="004F31A7" w:rsidP="004F31A7">
      <w:pPr>
        <w:pStyle w:val="TH"/>
        <w:rPr>
          <w:ins w:id="95" w:author="Michal Szydelko, Huawei" w:date="2018-01-12T23:56:00Z"/>
        </w:rPr>
      </w:pPr>
      <w:ins w:id="96" w:author="Michal Szydelko, Huawei" w:date="2018-01-12T23:56:00Z">
        <w:r w:rsidRPr="00194162">
          <w:t xml:space="preserve">Table </w:t>
        </w:r>
        <w:r>
          <w:t>7.4.2.2</w:t>
        </w:r>
        <w:r w:rsidR="00FE4A7A">
          <w:t>-0</w:t>
        </w:r>
        <w:r w:rsidRPr="00194162">
          <w:t xml:space="preserve">: </w:t>
        </w:r>
        <w:proofErr w:type="spellStart"/>
        <w:r w:rsidRPr="00194162">
          <w:t>Δf</w:t>
        </w:r>
        <w:r w:rsidRPr="00194162">
          <w:rPr>
            <w:vertAlign w:val="subscript"/>
          </w:rPr>
          <w:t>OOB</w:t>
        </w:r>
        <w:proofErr w:type="spellEnd"/>
        <w:r w:rsidRPr="00194162">
          <w:t xml:space="preserve"> offset </w:t>
        </w:r>
      </w:ins>
      <w:ins w:id="97" w:author="Michal Szydelko, Huawei" w:date="2018-01-13T00:55:00Z">
        <w:r w:rsidR="00423EF5">
          <w:t xml:space="preserve">for NR </w:t>
        </w:r>
      </w:ins>
      <w:ins w:id="98" w:author="Michal Szydelko, Huawei" w:date="2018-01-12T23:56:00Z">
        <w:r w:rsidRPr="00194162">
          <w:rPr>
            <w:i/>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4F31A7" w:rsidRPr="008C4DFC" w14:paraId="772E420B" w14:textId="77777777" w:rsidTr="00187C46">
        <w:trPr>
          <w:jc w:val="center"/>
          <w:ins w:id="99" w:author="Michal Szydelko, Huawei" w:date="2018-01-12T23:57:00Z"/>
        </w:trPr>
        <w:tc>
          <w:tcPr>
            <w:tcW w:w="0" w:type="auto"/>
          </w:tcPr>
          <w:p w14:paraId="18671C64" w14:textId="77777777" w:rsidR="004F31A7" w:rsidRPr="00304B6B" w:rsidRDefault="004F31A7" w:rsidP="00271F69">
            <w:pPr>
              <w:pStyle w:val="TAH"/>
              <w:rPr>
                <w:ins w:id="100" w:author="Michal Szydelko, Huawei" w:date="2018-01-12T23:57:00Z"/>
                <w:lang w:eastAsia="zh-CN"/>
              </w:rPr>
            </w:pPr>
            <w:bookmarkStart w:id="101" w:name="OLE_LINK95"/>
            <w:bookmarkStart w:id="102" w:name="OLE_LINK96"/>
            <w:ins w:id="103" w:author="Michal Szydelko, Huawei" w:date="2018-01-12T23:57:00Z">
              <w:r>
                <w:rPr>
                  <w:rFonts w:hint="eastAsia"/>
                  <w:lang w:eastAsia="zh-CN"/>
                </w:rPr>
                <w:t>BS type</w:t>
              </w:r>
            </w:ins>
          </w:p>
        </w:tc>
        <w:tc>
          <w:tcPr>
            <w:tcW w:w="3472" w:type="dxa"/>
            <w:shd w:val="clear" w:color="auto" w:fill="auto"/>
          </w:tcPr>
          <w:p w14:paraId="46B8E937" w14:textId="77777777" w:rsidR="004F31A7" w:rsidRPr="008C4DFC" w:rsidRDefault="004F31A7" w:rsidP="00271F69">
            <w:pPr>
              <w:pStyle w:val="TAH"/>
              <w:rPr>
                <w:ins w:id="104" w:author="Michal Szydelko, Huawei" w:date="2018-01-12T23:57:00Z"/>
              </w:rPr>
            </w:pPr>
            <w:ins w:id="105" w:author="Michal Szydelko, Huawei" w:date="2018-01-12T23:57:00Z">
              <w:r w:rsidRPr="004E6BFD">
                <w:rPr>
                  <w:i/>
                </w:rPr>
                <w:t>Operating band</w:t>
              </w:r>
              <w:r>
                <w:t xml:space="preserve"> characteristics</w:t>
              </w:r>
            </w:ins>
          </w:p>
        </w:tc>
        <w:tc>
          <w:tcPr>
            <w:tcW w:w="0" w:type="auto"/>
            <w:shd w:val="clear" w:color="auto" w:fill="auto"/>
          </w:tcPr>
          <w:p w14:paraId="3ED7C85C" w14:textId="27E6AA9B" w:rsidR="004F31A7" w:rsidRPr="00163E97" w:rsidRDefault="004F31A7" w:rsidP="00271F69">
            <w:pPr>
              <w:pStyle w:val="TAH"/>
              <w:rPr>
                <w:ins w:id="106" w:author="Michal Szydelko, Huawei" w:date="2018-01-12T23:57:00Z"/>
              </w:rPr>
            </w:pPr>
            <w:proofErr w:type="spellStart"/>
            <w:ins w:id="107" w:author="Michal Szydelko, Huawei" w:date="2018-01-12T23:57:00Z">
              <w:r w:rsidRPr="00194162">
                <w:t>Δf</w:t>
              </w:r>
              <w:r w:rsidRPr="00194162">
                <w:rPr>
                  <w:vertAlign w:val="subscript"/>
                </w:rPr>
                <w:t>OOB</w:t>
              </w:r>
              <w:proofErr w:type="spellEnd"/>
              <w:r w:rsidRPr="00194162">
                <w:t xml:space="preserve"> </w:t>
              </w:r>
              <w:r>
                <w:t>[MHz]</w:t>
              </w:r>
            </w:ins>
          </w:p>
        </w:tc>
      </w:tr>
      <w:tr w:rsidR="004F31A7" w:rsidRPr="008C4DFC" w14:paraId="1E46A4E7" w14:textId="77777777" w:rsidTr="00187C46">
        <w:trPr>
          <w:jc w:val="center"/>
          <w:ins w:id="108" w:author="Michal Szydelko, Huawei" w:date="2018-01-12T23:57:00Z"/>
        </w:trPr>
        <w:tc>
          <w:tcPr>
            <w:tcW w:w="0" w:type="auto"/>
            <w:vMerge w:val="restart"/>
            <w:vAlign w:val="center"/>
          </w:tcPr>
          <w:p w14:paraId="44A88AEB" w14:textId="5686DD00" w:rsidR="004F31A7" w:rsidRPr="004A6D2F" w:rsidRDefault="004F31A7" w:rsidP="00271F69">
            <w:pPr>
              <w:pStyle w:val="TAL"/>
              <w:rPr>
                <w:ins w:id="109" w:author="Michal Szydelko, Huawei" w:date="2018-01-12T23:57:00Z"/>
                <w:i/>
                <w:lang w:eastAsia="zh-CN"/>
              </w:rPr>
            </w:pPr>
            <w:bookmarkStart w:id="110" w:name="_Hlk502677945"/>
            <w:ins w:id="111" w:author="Michal Szydelko, Huawei" w:date="2018-01-12T23:57:00Z">
              <w:r w:rsidRPr="004A6D2F">
                <w:rPr>
                  <w:i/>
                  <w:lang w:eastAsia="zh-CN"/>
                </w:rPr>
                <w:t xml:space="preserve">BS type </w:t>
              </w:r>
              <w:r w:rsidRPr="004A6D2F">
                <w:rPr>
                  <w:rFonts w:hint="eastAsia"/>
                  <w:i/>
                  <w:lang w:eastAsia="zh-CN"/>
                </w:rPr>
                <w:t>1-</w:t>
              </w:r>
              <w:r>
                <w:rPr>
                  <w:rFonts w:hint="eastAsia"/>
                  <w:i/>
                  <w:lang w:eastAsia="zh-CN"/>
                </w:rPr>
                <w:t>C</w:t>
              </w:r>
            </w:ins>
          </w:p>
        </w:tc>
        <w:tc>
          <w:tcPr>
            <w:tcW w:w="3472" w:type="dxa"/>
            <w:shd w:val="clear" w:color="auto" w:fill="auto"/>
          </w:tcPr>
          <w:p w14:paraId="10E63B01" w14:textId="252E1BC4" w:rsidR="009F0524" w:rsidRPr="008C4DFC" w:rsidRDefault="004F31A7" w:rsidP="00187C46">
            <w:pPr>
              <w:pStyle w:val="TAL"/>
              <w:rPr>
                <w:ins w:id="112" w:author="Michal Szydelko, Huawei" w:date="2018-01-12T23:57:00Z"/>
              </w:rPr>
            </w:pPr>
            <w:bookmarkStart w:id="113" w:name="OLE_LINK66"/>
            <w:bookmarkStart w:id="114" w:name="OLE_LINK69"/>
            <w:ins w:id="115" w:author="Michal Szydelko, Huawei" w:date="2018-01-12T23:57:00Z">
              <w:del w:id="116" w:author="Michal Szydelko, revisions" w:date="2018-01-25T02:09:00Z">
                <w:r w:rsidRPr="008C4DFC" w:rsidDel="009F0524">
                  <w:rPr>
                    <w:rFonts w:cs="Arial"/>
                  </w:rPr>
                  <w:delText>F</w:delText>
                </w:r>
                <w:r w:rsidDel="009F0524">
                  <w:rPr>
                    <w:rFonts w:cs="Arial"/>
                    <w:vertAlign w:val="subscript"/>
                  </w:rPr>
                  <w:delText>U</w:delText>
                </w:r>
                <w:r w:rsidRPr="008C4DFC" w:rsidDel="009F0524">
                  <w:rPr>
                    <w:rFonts w:cs="Arial"/>
                    <w:vertAlign w:val="subscript"/>
                  </w:rPr>
                  <w:delText>L_high</w:delText>
                </w:r>
                <w:r w:rsidRPr="008C4DFC" w:rsidDel="009F0524">
                  <w:delText xml:space="preserve"> </w:delText>
                </w:r>
                <w:r w:rsidDel="009F0524">
                  <w:delText>–</w:delText>
                </w:r>
                <w:r w:rsidRPr="008C4DFC" w:rsidDel="009F0524">
                  <w:delText xml:space="preserve"> </w:delText>
                </w:r>
                <w:r w:rsidRPr="008C4DFC" w:rsidDel="009F0524">
                  <w:rPr>
                    <w:rFonts w:cs="Arial"/>
                  </w:rPr>
                  <w:delText>F</w:delText>
                </w:r>
                <w:r w:rsidDel="009F0524">
                  <w:rPr>
                    <w:rFonts w:cs="Arial"/>
                    <w:vertAlign w:val="subscript"/>
                  </w:rPr>
                  <w:delText>U</w:delText>
                </w:r>
                <w:r w:rsidRPr="008C4DFC" w:rsidDel="009F0524">
                  <w:rPr>
                    <w:rFonts w:cs="Arial"/>
                    <w:vertAlign w:val="subscript"/>
                  </w:rPr>
                  <w:delText>L_low</w:delText>
                </w:r>
                <w:r w:rsidDel="009F0524">
                  <w:rPr>
                    <w:rFonts w:cs="Arial"/>
                  </w:rPr>
                  <w:delText xml:space="preserve"> </w:delText>
                </w:r>
              </w:del>
            </w:ins>
            <w:ins w:id="117" w:author="Michal Szydelko, Huawei" w:date="2018-01-13T00:01:00Z">
              <w:del w:id="118" w:author="Michal Szydelko, revisions" w:date="2018-01-25T02:09:00Z">
                <w:r w:rsidDel="009F0524">
                  <w:rPr>
                    <w:rFonts w:cs="Arial"/>
                  </w:rPr>
                  <w:sym w:font="Symbol" w:char="00A3"/>
                </w:r>
                <w:r w:rsidDel="009F0524">
                  <w:rPr>
                    <w:rFonts w:cs="Arial" w:hint="eastAsia"/>
                    <w:lang w:eastAsia="zh-CN"/>
                  </w:rPr>
                  <w:delText xml:space="preserve"> 2</w:delText>
                </w:r>
                <w:r w:rsidRPr="008C4DFC" w:rsidDel="009F0524">
                  <w:rPr>
                    <w:rFonts w:cs="Arial"/>
                  </w:rPr>
                  <w:delText>00 MHz</w:delText>
                </w:r>
              </w:del>
            </w:ins>
            <w:ins w:id="119" w:author="Michal Szydelko, Huawei" w:date="2018-01-12T23:57:00Z">
              <w:del w:id="120" w:author="Michal Szydelko, revisions" w:date="2018-01-25T02:09:00Z">
                <w:r w:rsidRPr="008C4DFC" w:rsidDel="009F0524">
                  <w:rPr>
                    <w:rFonts w:cs="Arial"/>
                  </w:rPr>
                  <w:delText xml:space="preserve">  </w:delText>
                </w:r>
              </w:del>
            </w:ins>
            <w:bookmarkEnd w:id="113"/>
            <w:bookmarkEnd w:id="114"/>
            <w:ins w:id="121" w:author="Michal Szydelko, revisions" w:date="2018-01-25T02:08:00Z">
              <w:r w:rsidR="009F0524">
                <w:rPr>
                  <w:rFonts w:cs="Arial"/>
                </w:rPr>
                <w:t xml:space="preserve">200 MHz </w:t>
              </w:r>
            </w:ins>
            <w:ins w:id="122" w:author="Michal Szydelko, revisions" w:date="2018-01-25T02:09:00Z">
              <w:r w:rsidR="009F0524">
                <w:rPr>
                  <w:rFonts w:cs="Arial"/>
                </w:rPr>
                <w:t>≥</w:t>
              </w:r>
            </w:ins>
            <w:ins w:id="123" w:author="Michal Szydelko, revisions" w:date="2018-01-25T02:08:00Z">
              <w:r w:rsidR="009F0524">
                <w:rPr>
                  <w:rFonts w:cs="Arial"/>
                </w:rPr>
                <w:t xml:space="preserve"> </w:t>
              </w:r>
              <w:proofErr w:type="spellStart"/>
              <w:r w:rsidR="009F0524" w:rsidRPr="008C4DFC">
                <w:rPr>
                  <w:rFonts w:cs="Arial"/>
                </w:rPr>
                <w:t>F</w:t>
              </w:r>
              <w:r w:rsidR="009F0524">
                <w:rPr>
                  <w:rFonts w:cs="Arial"/>
                  <w:vertAlign w:val="subscript"/>
                </w:rPr>
                <w:t>U</w:t>
              </w:r>
              <w:r w:rsidR="009F0524" w:rsidRPr="008C4DFC">
                <w:rPr>
                  <w:rFonts w:cs="Arial"/>
                  <w:vertAlign w:val="subscript"/>
                </w:rPr>
                <w:t>L_high</w:t>
              </w:r>
              <w:proofErr w:type="spellEnd"/>
              <w:r w:rsidR="009F0524" w:rsidRPr="008C4DFC">
                <w:t xml:space="preserve"> </w:t>
              </w:r>
              <w:r w:rsidR="009F0524">
                <w:t>–</w:t>
              </w:r>
              <w:r w:rsidR="009F0524" w:rsidRPr="008C4DFC">
                <w:t xml:space="preserve"> </w:t>
              </w:r>
              <w:proofErr w:type="spellStart"/>
              <w:r w:rsidR="009F0524" w:rsidRPr="008C4DFC">
                <w:rPr>
                  <w:rFonts w:cs="Arial"/>
                </w:rPr>
                <w:t>F</w:t>
              </w:r>
              <w:r w:rsidR="009F0524">
                <w:rPr>
                  <w:rFonts w:cs="Arial"/>
                  <w:vertAlign w:val="subscript"/>
                </w:rPr>
                <w:t>U</w:t>
              </w:r>
              <w:r w:rsidR="009F0524" w:rsidRPr="008C4DFC">
                <w:rPr>
                  <w:rFonts w:cs="Arial"/>
                  <w:vertAlign w:val="subscript"/>
                </w:rPr>
                <w:t>L_low</w:t>
              </w:r>
              <w:proofErr w:type="spellEnd"/>
              <w:r w:rsidR="009F0524">
                <w:rPr>
                  <w:rFonts w:cs="Arial"/>
                </w:rPr>
                <w:t xml:space="preserve"> </w:t>
              </w:r>
            </w:ins>
          </w:p>
        </w:tc>
        <w:tc>
          <w:tcPr>
            <w:tcW w:w="0" w:type="auto"/>
            <w:shd w:val="clear" w:color="auto" w:fill="auto"/>
          </w:tcPr>
          <w:p w14:paraId="6B7262D6" w14:textId="58DA79A9" w:rsidR="004F31A7" w:rsidRPr="008C4DFC" w:rsidRDefault="004F31A7" w:rsidP="00271F69">
            <w:pPr>
              <w:pStyle w:val="TAC"/>
              <w:rPr>
                <w:ins w:id="124" w:author="Michal Szydelko, Huawei" w:date="2018-01-12T23:57:00Z"/>
              </w:rPr>
            </w:pPr>
            <w:ins w:id="125" w:author="Michal Szydelko, Huawei" w:date="2018-01-12T23:59:00Z">
              <w:r>
                <w:t>20</w:t>
              </w:r>
            </w:ins>
          </w:p>
        </w:tc>
      </w:tr>
      <w:tr w:rsidR="004F31A7" w:rsidRPr="008C4DFC" w14:paraId="02B248CA" w14:textId="77777777" w:rsidTr="00187C46">
        <w:trPr>
          <w:jc w:val="center"/>
          <w:ins w:id="126" w:author="Michal Szydelko, Huawei" w:date="2018-01-12T23:57:00Z"/>
        </w:trPr>
        <w:tc>
          <w:tcPr>
            <w:tcW w:w="0" w:type="auto"/>
            <w:vMerge/>
            <w:vAlign w:val="center"/>
          </w:tcPr>
          <w:p w14:paraId="173100D2" w14:textId="77777777" w:rsidR="004F31A7" w:rsidRPr="004A6D2F" w:rsidRDefault="004F31A7" w:rsidP="00271F69">
            <w:pPr>
              <w:pStyle w:val="TAL"/>
              <w:rPr>
                <w:ins w:id="127" w:author="Michal Szydelko, Huawei" w:date="2018-01-12T23:57:00Z"/>
                <w:i/>
              </w:rPr>
            </w:pPr>
          </w:p>
        </w:tc>
        <w:tc>
          <w:tcPr>
            <w:tcW w:w="3472" w:type="dxa"/>
            <w:shd w:val="clear" w:color="auto" w:fill="auto"/>
          </w:tcPr>
          <w:p w14:paraId="4DF93608" w14:textId="71F6FC7D" w:rsidR="009F0524" w:rsidRPr="008C4DFC" w:rsidRDefault="004F31A7" w:rsidP="00187C46">
            <w:pPr>
              <w:pStyle w:val="TAL"/>
              <w:rPr>
                <w:ins w:id="128" w:author="Michal Szydelko, Huawei" w:date="2018-01-12T23:57:00Z"/>
                <w:b/>
              </w:rPr>
            </w:pPr>
            <w:bookmarkStart w:id="129" w:name="OLE_LINK70"/>
            <w:bookmarkStart w:id="130" w:name="OLE_LINK71"/>
            <w:ins w:id="131" w:author="Michal Szydelko, Huawei" w:date="2018-01-12T23:57:00Z">
              <w:del w:id="132" w:author="Michal Szydelko, revisions" w:date="2018-01-25T02:08:00Z">
                <w:r w:rsidRPr="008C4DFC" w:rsidDel="009F0524">
                  <w:rPr>
                    <w:rFonts w:cs="Arial"/>
                  </w:rPr>
                  <w:delText>F</w:delText>
                </w:r>
                <w:r w:rsidDel="009F0524">
                  <w:rPr>
                    <w:rFonts w:cs="Arial"/>
                    <w:vertAlign w:val="subscript"/>
                  </w:rPr>
                  <w:delText>U</w:delText>
                </w:r>
                <w:r w:rsidRPr="008C4DFC" w:rsidDel="009F0524">
                  <w:rPr>
                    <w:rFonts w:cs="Arial"/>
                    <w:vertAlign w:val="subscript"/>
                  </w:rPr>
                  <w:delText>L_high</w:delText>
                </w:r>
                <w:r w:rsidRPr="008C4DFC" w:rsidDel="009F0524">
                  <w:delText xml:space="preserve"> </w:delText>
                </w:r>
                <w:r w:rsidDel="009F0524">
                  <w:delText>–</w:delText>
                </w:r>
                <w:r w:rsidRPr="008C4DFC" w:rsidDel="009F0524">
                  <w:delText xml:space="preserve"> </w:delText>
                </w:r>
                <w:r w:rsidRPr="008C4DFC" w:rsidDel="009F0524">
                  <w:rPr>
                    <w:rFonts w:cs="Arial"/>
                  </w:rPr>
                  <w:delText>F</w:delText>
                </w:r>
                <w:r w:rsidDel="009F0524">
                  <w:rPr>
                    <w:rFonts w:cs="Arial"/>
                    <w:vertAlign w:val="subscript"/>
                  </w:rPr>
                  <w:delText>U</w:delText>
                </w:r>
                <w:r w:rsidRPr="008C4DFC" w:rsidDel="009F0524">
                  <w:rPr>
                    <w:rFonts w:cs="Arial"/>
                    <w:vertAlign w:val="subscript"/>
                  </w:rPr>
                  <w:delText>L_low</w:delText>
                </w:r>
                <w:r w:rsidRPr="008C4DFC" w:rsidDel="009F0524">
                  <w:rPr>
                    <w:rFonts w:cs="Arial"/>
                  </w:rPr>
                  <w:delText xml:space="preserve"> </w:delText>
                </w:r>
              </w:del>
            </w:ins>
            <w:bookmarkEnd w:id="129"/>
            <w:bookmarkEnd w:id="130"/>
            <w:ins w:id="133" w:author="Michal Szydelko, Huawei" w:date="2018-01-13T00:00:00Z">
              <w:del w:id="134" w:author="Michal Szydelko, revisions" w:date="2018-01-25T02:08:00Z">
                <w:r w:rsidDel="009F0524">
                  <w:rPr>
                    <w:rFonts w:cs="Arial"/>
                  </w:rPr>
                  <w:delText>&gt;</w:delText>
                </w:r>
              </w:del>
            </w:ins>
            <w:ins w:id="135" w:author="Michal Szydelko, Huawei" w:date="2018-01-12T23:57:00Z">
              <w:del w:id="136" w:author="Michal Szydelko, revisions" w:date="2018-01-25T02:08:00Z">
                <w:r w:rsidDel="009F0524">
                  <w:rPr>
                    <w:rFonts w:cs="Arial"/>
                  </w:rPr>
                  <w:delText xml:space="preserve"> </w:delText>
                </w:r>
                <w:r w:rsidDel="009F0524">
                  <w:rPr>
                    <w:rFonts w:cs="Arial" w:hint="eastAsia"/>
                    <w:lang w:eastAsia="zh-CN"/>
                  </w:rPr>
                  <w:delText>200 MHz</w:delText>
                </w:r>
              </w:del>
            </w:ins>
            <w:ins w:id="137" w:author="Michal Szydelko, revisions" w:date="2018-01-25T02:07:00Z">
              <w:r w:rsidR="009F0524">
                <w:rPr>
                  <w:rFonts w:cs="Arial"/>
                </w:rPr>
                <w:t xml:space="preserve">200 MHz &lt; </w:t>
              </w:r>
              <w:proofErr w:type="spellStart"/>
              <w:r w:rsidR="009F0524" w:rsidRPr="008C4DFC">
                <w:rPr>
                  <w:rFonts w:cs="Arial"/>
                </w:rPr>
                <w:t>F</w:t>
              </w:r>
              <w:r w:rsidR="009F0524">
                <w:rPr>
                  <w:rFonts w:cs="Arial"/>
                  <w:vertAlign w:val="subscript"/>
                </w:rPr>
                <w:t>U</w:t>
              </w:r>
              <w:r w:rsidR="009F0524" w:rsidRPr="008C4DFC">
                <w:rPr>
                  <w:rFonts w:cs="Arial"/>
                  <w:vertAlign w:val="subscript"/>
                </w:rPr>
                <w:t>L_high</w:t>
              </w:r>
              <w:proofErr w:type="spellEnd"/>
              <w:r w:rsidR="009F0524" w:rsidRPr="008C4DFC">
                <w:t xml:space="preserve"> </w:t>
              </w:r>
              <w:r w:rsidR="009F0524">
                <w:t>–</w:t>
              </w:r>
              <w:r w:rsidR="009F0524" w:rsidRPr="008C4DFC">
                <w:t xml:space="preserve"> </w:t>
              </w:r>
              <w:proofErr w:type="spellStart"/>
              <w:r w:rsidR="009F0524" w:rsidRPr="008C4DFC">
                <w:rPr>
                  <w:rFonts w:cs="Arial"/>
                </w:rPr>
                <w:t>F</w:t>
              </w:r>
              <w:r w:rsidR="009F0524">
                <w:rPr>
                  <w:rFonts w:cs="Arial"/>
                  <w:vertAlign w:val="subscript"/>
                </w:rPr>
                <w:t>U</w:t>
              </w:r>
              <w:r w:rsidR="009F0524" w:rsidRPr="008C4DFC">
                <w:rPr>
                  <w:rFonts w:cs="Arial"/>
                  <w:vertAlign w:val="subscript"/>
                </w:rPr>
                <w:t>L_low</w:t>
              </w:r>
              <w:proofErr w:type="spellEnd"/>
              <w:r w:rsidR="009F0524" w:rsidRPr="008C4DFC">
                <w:rPr>
                  <w:rFonts w:cs="Arial"/>
                </w:rPr>
                <w:t xml:space="preserve"> </w:t>
              </w:r>
            </w:ins>
            <w:ins w:id="138" w:author="Michal Szydelko, revisions" w:date="2018-01-25T02:08:00Z">
              <w:r w:rsidR="009F0524">
                <w:rPr>
                  <w:rFonts w:cs="Arial"/>
                </w:rPr>
                <w:t>≤</w:t>
              </w:r>
            </w:ins>
            <w:ins w:id="139" w:author="Michal Szydelko, revisions" w:date="2018-01-25T02:07:00Z">
              <w:r w:rsidR="009F0524">
                <w:rPr>
                  <w:rFonts w:cs="Arial"/>
                </w:rPr>
                <w:t xml:space="preserve"> </w:t>
              </w:r>
              <w:r w:rsidR="009F0524">
                <w:rPr>
                  <w:rFonts w:cs="Arial" w:hint="eastAsia"/>
                  <w:lang w:eastAsia="zh-CN"/>
                </w:rPr>
                <w:t>900 MHz</w:t>
              </w:r>
            </w:ins>
          </w:p>
        </w:tc>
        <w:tc>
          <w:tcPr>
            <w:tcW w:w="0" w:type="auto"/>
            <w:shd w:val="clear" w:color="auto" w:fill="auto"/>
          </w:tcPr>
          <w:p w14:paraId="6C9A9E28" w14:textId="3BC80A34" w:rsidR="004F31A7" w:rsidRPr="008C4DFC" w:rsidRDefault="004F31A7" w:rsidP="00271F69">
            <w:pPr>
              <w:pStyle w:val="TAC"/>
              <w:rPr>
                <w:ins w:id="140" w:author="Michal Szydelko, Huawei" w:date="2018-01-12T23:57:00Z"/>
              </w:rPr>
            </w:pPr>
            <w:ins w:id="141" w:author="Michal Szydelko, Huawei" w:date="2018-01-13T00:00:00Z">
              <w:r>
                <w:t>60</w:t>
              </w:r>
            </w:ins>
          </w:p>
        </w:tc>
      </w:tr>
      <w:bookmarkEnd w:id="110"/>
      <w:tr w:rsidR="004F31A7" w:rsidRPr="008C4DFC" w14:paraId="11B1203E" w14:textId="77777777" w:rsidTr="00187C46">
        <w:trPr>
          <w:jc w:val="center"/>
          <w:ins w:id="142" w:author="Michal Szydelko, Huawei" w:date="2018-01-12T23:57:00Z"/>
        </w:trPr>
        <w:tc>
          <w:tcPr>
            <w:tcW w:w="0" w:type="auto"/>
            <w:vMerge w:val="restart"/>
            <w:vAlign w:val="center"/>
          </w:tcPr>
          <w:p w14:paraId="0C9F225C" w14:textId="3A0C2FEF" w:rsidR="004F31A7" w:rsidRPr="004A6D2F" w:rsidRDefault="004F31A7" w:rsidP="00271F69">
            <w:pPr>
              <w:pStyle w:val="TAL"/>
              <w:rPr>
                <w:ins w:id="143" w:author="Michal Szydelko, Huawei" w:date="2018-01-12T23:57:00Z"/>
                <w:i/>
              </w:rPr>
            </w:pPr>
            <w:ins w:id="144" w:author="Michal Szydelko, Huawei" w:date="2018-01-12T23:57:00Z">
              <w:r w:rsidRPr="004A6D2F">
                <w:rPr>
                  <w:i/>
                  <w:lang w:eastAsia="zh-CN"/>
                </w:rPr>
                <w:t xml:space="preserve">BS type </w:t>
              </w:r>
              <w:r w:rsidRPr="004A6D2F">
                <w:rPr>
                  <w:rFonts w:hint="eastAsia"/>
                  <w:i/>
                  <w:lang w:eastAsia="zh-CN"/>
                </w:rPr>
                <w:t>1-</w:t>
              </w:r>
              <w:r>
                <w:rPr>
                  <w:rFonts w:hint="eastAsia"/>
                  <w:i/>
                  <w:lang w:eastAsia="zh-CN"/>
                </w:rPr>
                <w:t>H</w:t>
              </w:r>
            </w:ins>
          </w:p>
        </w:tc>
        <w:tc>
          <w:tcPr>
            <w:tcW w:w="3472" w:type="dxa"/>
            <w:shd w:val="clear" w:color="auto" w:fill="auto"/>
          </w:tcPr>
          <w:p w14:paraId="4FF5E702" w14:textId="410EBAA1" w:rsidR="009F0524" w:rsidRPr="008C4DFC" w:rsidRDefault="004F31A7" w:rsidP="00187C46">
            <w:pPr>
              <w:pStyle w:val="TAL"/>
              <w:rPr>
                <w:ins w:id="145" w:author="Michal Szydelko, Huawei" w:date="2018-01-12T23:57:00Z"/>
              </w:rPr>
            </w:pPr>
            <w:ins w:id="146" w:author="Michal Szydelko, Huawei" w:date="2018-01-12T23:57:00Z">
              <w:del w:id="147" w:author="Michal Szydelko, revisions" w:date="2018-01-25T02:09:00Z">
                <w:r w:rsidRPr="008C4DFC" w:rsidDel="009F0524">
                  <w:rPr>
                    <w:rFonts w:cs="Arial"/>
                  </w:rPr>
                  <w:delText>F</w:delText>
                </w:r>
                <w:r w:rsidDel="009F0524">
                  <w:rPr>
                    <w:rFonts w:cs="Arial"/>
                    <w:vertAlign w:val="subscript"/>
                  </w:rPr>
                  <w:delText>U</w:delText>
                </w:r>
                <w:r w:rsidRPr="008C4DFC" w:rsidDel="009F0524">
                  <w:rPr>
                    <w:rFonts w:cs="Arial"/>
                    <w:vertAlign w:val="subscript"/>
                  </w:rPr>
                  <w:delText>L_high</w:delText>
                </w:r>
                <w:r w:rsidRPr="008C4DFC" w:rsidDel="009F0524">
                  <w:delText xml:space="preserve"> </w:delText>
                </w:r>
                <w:r w:rsidDel="009F0524">
                  <w:delText>–</w:delText>
                </w:r>
                <w:r w:rsidRPr="008C4DFC" w:rsidDel="009F0524">
                  <w:delText xml:space="preserve"> </w:delText>
                </w:r>
                <w:r w:rsidRPr="008C4DFC" w:rsidDel="009F0524">
                  <w:rPr>
                    <w:rFonts w:cs="Arial"/>
                  </w:rPr>
                  <w:delText>F</w:delText>
                </w:r>
                <w:r w:rsidDel="009F0524">
                  <w:rPr>
                    <w:rFonts w:cs="Arial"/>
                    <w:vertAlign w:val="subscript"/>
                  </w:rPr>
                  <w:delText>U</w:delText>
                </w:r>
                <w:r w:rsidRPr="008C4DFC" w:rsidDel="009F0524">
                  <w:rPr>
                    <w:rFonts w:cs="Arial"/>
                    <w:vertAlign w:val="subscript"/>
                  </w:rPr>
                  <w:delText>L_low</w:delText>
                </w:r>
                <w:r w:rsidRPr="008C4DFC" w:rsidDel="009F0524">
                  <w:rPr>
                    <w:rFonts w:cs="Arial"/>
                  </w:rPr>
                  <w:delText xml:space="preserve"> </w:delText>
                </w:r>
                <w:bookmarkStart w:id="148" w:name="OLE_LINK80"/>
                <w:bookmarkStart w:id="149" w:name="OLE_LINK81"/>
                <w:r w:rsidRPr="008C4DFC" w:rsidDel="009F0524">
                  <w:rPr>
                    <w:rFonts w:cs="Arial"/>
                  </w:rPr>
                  <w:delText xml:space="preserve">&lt; </w:delText>
                </w:r>
                <w:bookmarkEnd w:id="148"/>
                <w:bookmarkEnd w:id="149"/>
                <w:r w:rsidRPr="008C4DFC" w:rsidDel="009F0524">
                  <w:rPr>
                    <w:rFonts w:cs="Arial"/>
                  </w:rPr>
                  <w:delText>100 MHz</w:delText>
                </w:r>
              </w:del>
              <w:del w:id="150" w:author="Michal Szydelko, revisions" w:date="2018-01-25T02:13:00Z">
                <w:r w:rsidRPr="008C4DFC" w:rsidDel="009F0524">
                  <w:rPr>
                    <w:rFonts w:cs="Arial"/>
                  </w:rPr>
                  <w:delText xml:space="preserve">  </w:delText>
                </w:r>
              </w:del>
            </w:ins>
            <w:ins w:id="151" w:author="Michal Szydelko, revisions" w:date="2018-01-25T02:09:00Z">
              <w:r w:rsidR="009F0524">
                <w:rPr>
                  <w:rFonts w:cs="Arial"/>
                </w:rPr>
                <w:t xml:space="preserve">100 MHz </w:t>
              </w:r>
              <w:r w:rsidR="00187C46">
                <w:rPr>
                  <w:rFonts w:cs="Arial"/>
                </w:rPr>
                <w:t>&gt;</w:t>
              </w:r>
              <w:r w:rsidR="009F0524">
                <w:rPr>
                  <w:rFonts w:cs="Arial"/>
                </w:rPr>
                <w:t xml:space="preserve"> </w:t>
              </w:r>
              <w:proofErr w:type="spellStart"/>
              <w:r w:rsidR="009F0524" w:rsidRPr="008C4DFC">
                <w:rPr>
                  <w:rFonts w:cs="Arial"/>
                </w:rPr>
                <w:t>F</w:t>
              </w:r>
              <w:r w:rsidR="009F0524">
                <w:rPr>
                  <w:rFonts w:cs="Arial"/>
                  <w:vertAlign w:val="subscript"/>
                </w:rPr>
                <w:t>U</w:t>
              </w:r>
              <w:r w:rsidR="009F0524" w:rsidRPr="008C4DFC">
                <w:rPr>
                  <w:rFonts w:cs="Arial"/>
                  <w:vertAlign w:val="subscript"/>
                </w:rPr>
                <w:t>L_high</w:t>
              </w:r>
              <w:proofErr w:type="spellEnd"/>
              <w:r w:rsidR="009F0524" w:rsidRPr="008C4DFC">
                <w:t xml:space="preserve"> </w:t>
              </w:r>
              <w:r w:rsidR="009F0524">
                <w:t>–</w:t>
              </w:r>
              <w:r w:rsidR="009F0524" w:rsidRPr="008C4DFC">
                <w:t xml:space="preserve"> </w:t>
              </w:r>
              <w:proofErr w:type="spellStart"/>
              <w:r w:rsidR="009F0524" w:rsidRPr="008C4DFC">
                <w:rPr>
                  <w:rFonts w:cs="Arial"/>
                </w:rPr>
                <w:t>F</w:t>
              </w:r>
              <w:r w:rsidR="009F0524">
                <w:rPr>
                  <w:rFonts w:cs="Arial"/>
                  <w:vertAlign w:val="subscript"/>
                </w:rPr>
                <w:t>U</w:t>
              </w:r>
              <w:r w:rsidR="009F0524" w:rsidRPr="008C4DFC">
                <w:rPr>
                  <w:rFonts w:cs="Arial"/>
                  <w:vertAlign w:val="subscript"/>
                </w:rPr>
                <w:t>L_low</w:t>
              </w:r>
            </w:ins>
            <w:proofErr w:type="spellEnd"/>
          </w:p>
        </w:tc>
        <w:tc>
          <w:tcPr>
            <w:tcW w:w="0" w:type="auto"/>
            <w:shd w:val="clear" w:color="auto" w:fill="auto"/>
          </w:tcPr>
          <w:p w14:paraId="27AC226B" w14:textId="507A37D0" w:rsidR="004F31A7" w:rsidRPr="008C4DFC" w:rsidRDefault="004F31A7" w:rsidP="00271F69">
            <w:pPr>
              <w:pStyle w:val="TAC"/>
              <w:rPr>
                <w:ins w:id="152" w:author="Michal Szydelko, Huawei" w:date="2018-01-12T23:57:00Z"/>
              </w:rPr>
            </w:pPr>
            <w:ins w:id="153" w:author="Michal Szydelko, Huawei" w:date="2018-01-12T23:59:00Z">
              <w:r>
                <w:t>20</w:t>
              </w:r>
            </w:ins>
          </w:p>
        </w:tc>
      </w:tr>
      <w:tr w:rsidR="004F31A7" w:rsidRPr="008C4DFC" w14:paraId="151C67B7" w14:textId="77777777" w:rsidTr="00187C46">
        <w:trPr>
          <w:jc w:val="center"/>
          <w:ins w:id="154" w:author="Michal Szydelko, Huawei" w:date="2018-01-12T23:57:00Z"/>
        </w:trPr>
        <w:tc>
          <w:tcPr>
            <w:tcW w:w="0" w:type="auto"/>
            <w:vMerge/>
          </w:tcPr>
          <w:p w14:paraId="68EF810C" w14:textId="77777777" w:rsidR="004F31A7" w:rsidRPr="008C4DFC" w:rsidRDefault="004F31A7" w:rsidP="00271F69">
            <w:pPr>
              <w:pStyle w:val="TAL"/>
              <w:rPr>
                <w:ins w:id="155" w:author="Michal Szydelko, Huawei" w:date="2018-01-12T23:57:00Z"/>
              </w:rPr>
            </w:pPr>
          </w:p>
        </w:tc>
        <w:tc>
          <w:tcPr>
            <w:tcW w:w="3472" w:type="dxa"/>
            <w:shd w:val="clear" w:color="auto" w:fill="auto"/>
          </w:tcPr>
          <w:p w14:paraId="47369B53" w14:textId="69D5015F" w:rsidR="004F31A7" w:rsidRPr="008C4DFC" w:rsidRDefault="004F31A7" w:rsidP="00187C46">
            <w:pPr>
              <w:pStyle w:val="TAL"/>
              <w:rPr>
                <w:ins w:id="156" w:author="Michal Szydelko, Huawei" w:date="2018-01-12T23:57:00Z"/>
              </w:rPr>
            </w:pPr>
            <w:ins w:id="157" w:author="Michal Szydelko, Huawei" w:date="2018-01-12T23:57:00Z">
              <w:del w:id="158" w:author="Michal Szydelko, revisions" w:date="2018-01-25T02:13:00Z">
                <w:r w:rsidRPr="008C4DFC" w:rsidDel="009F0524">
                  <w:rPr>
                    <w:rFonts w:cs="Arial"/>
                  </w:rPr>
                  <w:delText>F</w:delText>
                </w:r>
                <w:r w:rsidDel="009F0524">
                  <w:rPr>
                    <w:rFonts w:cs="Arial"/>
                    <w:vertAlign w:val="subscript"/>
                  </w:rPr>
                  <w:delText>U</w:delText>
                </w:r>
                <w:r w:rsidRPr="008C4DFC" w:rsidDel="009F0524">
                  <w:rPr>
                    <w:rFonts w:cs="Arial"/>
                    <w:vertAlign w:val="subscript"/>
                  </w:rPr>
                  <w:delText>L_high</w:delText>
                </w:r>
                <w:r w:rsidRPr="008C4DFC" w:rsidDel="009F0524">
                  <w:delText xml:space="preserve"> </w:delText>
                </w:r>
                <w:r w:rsidDel="009F0524">
                  <w:delText>–</w:delText>
                </w:r>
                <w:r w:rsidRPr="008C4DFC" w:rsidDel="009F0524">
                  <w:delText xml:space="preserve"> </w:delText>
                </w:r>
                <w:r w:rsidRPr="008C4DFC" w:rsidDel="009F0524">
                  <w:rPr>
                    <w:rFonts w:cs="Arial"/>
                  </w:rPr>
                  <w:delText>F</w:delText>
                </w:r>
                <w:r w:rsidDel="009F0524">
                  <w:rPr>
                    <w:rFonts w:cs="Arial"/>
                    <w:vertAlign w:val="subscript"/>
                  </w:rPr>
                  <w:delText>U</w:delText>
                </w:r>
                <w:r w:rsidRPr="008C4DFC" w:rsidDel="009F0524">
                  <w:rPr>
                    <w:rFonts w:cs="Arial"/>
                    <w:vertAlign w:val="subscript"/>
                  </w:rPr>
                  <w:delText>L_</w:delText>
                </w:r>
                <w:r w:rsidRPr="004A6D2F" w:rsidDel="009F0524">
                  <w:rPr>
                    <w:rFonts w:cs="Arial"/>
                  </w:rPr>
                  <w:delText>low</w:delText>
                </w:r>
                <w:r w:rsidR="00423EF5" w:rsidDel="009F0524">
                  <w:rPr>
                    <w:rFonts w:cs="Arial"/>
                  </w:rPr>
                  <w:delText xml:space="preserve"> </w:delText>
                </w:r>
              </w:del>
            </w:ins>
            <w:ins w:id="159" w:author="Michal Szydelko, Huawei" w:date="2018-01-13T00:58:00Z">
              <w:del w:id="160" w:author="Michal Szydelko, revisions" w:date="2018-01-25T02:13:00Z">
                <w:r w:rsidR="00423EF5" w:rsidDel="009F0524">
                  <w:rPr>
                    <w:rFonts w:cs="Arial"/>
                  </w:rPr>
                  <w:delText>≥</w:delText>
                </w:r>
              </w:del>
            </w:ins>
            <w:ins w:id="161" w:author="Michal Szydelko, Huawei" w:date="2018-01-12T23:57:00Z">
              <w:del w:id="162" w:author="Michal Szydelko, revisions" w:date="2018-01-25T02:13:00Z">
                <w:r w:rsidDel="009F0524">
                  <w:rPr>
                    <w:rFonts w:cs="Arial"/>
                  </w:rPr>
                  <w:delText xml:space="preserve"> </w:delText>
                </w:r>
                <w:r w:rsidDel="009F0524">
                  <w:rPr>
                    <w:rFonts w:cs="Arial" w:hint="eastAsia"/>
                    <w:lang w:eastAsia="zh-CN"/>
                  </w:rPr>
                  <w:delText>1</w:delText>
                </w:r>
                <w:r w:rsidRPr="00163E97" w:rsidDel="009F0524">
                  <w:rPr>
                    <w:rFonts w:cs="Arial" w:hint="eastAsia"/>
                    <w:lang w:eastAsia="zh-CN"/>
                  </w:rPr>
                  <w:delText>00</w:delText>
                </w:r>
                <w:r w:rsidDel="009F0524">
                  <w:rPr>
                    <w:rFonts w:cs="Arial" w:hint="eastAsia"/>
                    <w:lang w:eastAsia="zh-CN"/>
                  </w:rPr>
                  <w:delText xml:space="preserve"> MHz</w:delText>
                </w:r>
                <w:r w:rsidRPr="008C4DFC" w:rsidDel="009F0524">
                  <w:rPr>
                    <w:rFonts w:cs="Arial"/>
                  </w:rPr>
                  <w:delText xml:space="preserve"> </w:delText>
                </w:r>
              </w:del>
            </w:ins>
            <w:ins w:id="163" w:author="Michal Szydelko, revisions" w:date="2018-01-25T02:13:00Z">
              <w:r w:rsidR="009F0524">
                <w:rPr>
                  <w:rFonts w:cs="Arial"/>
                </w:rPr>
                <w:t>1</w:t>
              </w:r>
            </w:ins>
            <w:ins w:id="164" w:author="Michal Szydelko, revisions" w:date="2018-01-25T02:10:00Z">
              <w:r w:rsidR="009F0524">
                <w:rPr>
                  <w:rFonts w:cs="Arial"/>
                </w:rPr>
                <w:t xml:space="preserve">00 MHz </w:t>
              </w:r>
            </w:ins>
            <w:ins w:id="165" w:author="Michal Szydelko, revisions" w:date="2018-01-25T02:16:00Z">
              <w:r w:rsidR="00187C46">
                <w:rPr>
                  <w:rFonts w:cs="Arial"/>
                </w:rPr>
                <w:t>≤</w:t>
              </w:r>
            </w:ins>
            <w:ins w:id="166" w:author="Michal Szydelko, revisions" w:date="2018-01-25T02:10:00Z">
              <w:r w:rsidR="009F0524">
                <w:rPr>
                  <w:rFonts w:cs="Arial"/>
                </w:rPr>
                <w:t xml:space="preserve"> </w:t>
              </w:r>
              <w:proofErr w:type="spellStart"/>
              <w:r w:rsidR="009F0524" w:rsidRPr="008C4DFC">
                <w:rPr>
                  <w:rFonts w:cs="Arial"/>
                </w:rPr>
                <w:t>F</w:t>
              </w:r>
              <w:r w:rsidR="009F0524">
                <w:rPr>
                  <w:rFonts w:cs="Arial"/>
                  <w:vertAlign w:val="subscript"/>
                </w:rPr>
                <w:t>U</w:t>
              </w:r>
              <w:r w:rsidR="009F0524" w:rsidRPr="008C4DFC">
                <w:rPr>
                  <w:rFonts w:cs="Arial"/>
                  <w:vertAlign w:val="subscript"/>
                </w:rPr>
                <w:t>L_high</w:t>
              </w:r>
              <w:proofErr w:type="spellEnd"/>
              <w:r w:rsidR="009F0524" w:rsidRPr="008C4DFC">
                <w:t xml:space="preserve"> </w:t>
              </w:r>
              <w:r w:rsidR="009F0524">
                <w:t>–</w:t>
              </w:r>
              <w:r w:rsidR="009F0524" w:rsidRPr="008C4DFC">
                <w:t xml:space="preserve"> </w:t>
              </w:r>
              <w:proofErr w:type="spellStart"/>
              <w:r w:rsidR="009F0524" w:rsidRPr="008C4DFC">
                <w:rPr>
                  <w:rFonts w:cs="Arial"/>
                </w:rPr>
                <w:t>F</w:t>
              </w:r>
              <w:r w:rsidR="009F0524">
                <w:rPr>
                  <w:rFonts w:cs="Arial"/>
                  <w:vertAlign w:val="subscript"/>
                </w:rPr>
                <w:t>U</w:t>
              </w:r>
              <w:r w:rsidR="009F0524" w:rsidRPr="008C4DFC">
                <w:rPr>
                  <w:rFonts w:cs="Arial"/>
                  <w:vertAlign w:val="subscript"/>
                </w:rPr>
                <w:t>L_low</w:t>
              </w:r>
              <w:proofErr w:type="spellEnd"/>
              <w:r w:rsidR="009F0524" w:rsidRPr="008C4DFC">
                <w:rPr>
                  <w:rFonts w:cs="Arial"/>
                </w:rPr>
                <w:t xml:space="preserve"> </w:t>
              </w:r>
              <w:r w:rsidR="009F0524">
                <w:rPr>
                  <w:rFonts w:cs="Arial"/>
                </w:rPr>
                <w:t xml:space="preserve">≤ </w:t>
              </w:r>
              <w:r w:rsidR="009F0524">
                <w:rPr>
                  <w:rFonts w:cs="Arial" w:hint="eastAsia"/>
                  <w:lang w:eastAsia="zh-CN"/>
                </w:rPr>
                <w:t>900 MHz</w:t>
              </w:r>
            </w:ins>
            <w:ins w:id="167" w:author="Michal Szydelko, Huawei" w:date="2018-01-12T23:57:00Z">
              <w:r w:rsidRPr="008C4DFC">
                <w:rPr>
                  <w:rFonts w:cs="Arial"/>
                </w:rPr>
                <w:t xml:space="preserve"> </w:t>
              </w:r>
            </w:ins>
          </w:p>
        </w:tc>
        <w:tc>
          <w:tcPr>
            <w:tcW w:w="0" w:type="auto"/>
            <w:shd w:val="clear" w:color="auto" w:fill="auto"/>
          </w:tcPr>
          <w:p w14:paraId="14F1A38F" w14:textId="043C47A2" w:rsidR="004F31A7" w:rsidRPr="008C4DFC" w:rsidRDefault="004F31A7" w:rsidP="00271F69">
            <w:pPr>
              <w:pStyle w:val="TAC"/>
              <w:rPr>
                <w:ins w:id="168" w:author="Michal Szydelko, Huawei" w:date="2018-01-12T23:57:00Z"/>
              </w:rPr>
            </w:pPr>
            <w:ins w:id="169" w:author="Michal Szydelko, Huawei" w:date="2018-01-13T00:00:00Z">
              <w:r>
                <w:t>60</w:t>
              </w:r>
            </w:ins>
          </w:p>
        </w:tc>
      </w:tr>
      <w:bookmarkEnd w:id="101"/>
      <w:bookmarkEnd w:id="102"/>
    </w:tbl>
    <w:p w14:paraId="530F98D6" w14:textId="77777777" w:rsidR="004F31A7" w:rsidRDefault="004F31A7" w:rsidP="007809FC">
      <w:pPr>
        <w:rPr>
          <w:ins w:id="170" w:author="Michal Szydelko, Huawei" w:date="2018-01-13T00:02:00Z"/>
          <w:lang w:eastAsia="zh-CN"/>
        </w:rPr>
      </w:pPr>
    </w:p>
    <w:p w14:paraId="1D2E5A65" w14:textId="51C0E050" w:rsidR="007809FC" w:rsidRPr="008C4DFC" w:rsidRDefault="007809FC" w:rsidP="007809FC">
      <w:pPr>
        <w:rPr>
          <w:lang w:eastAsia="zh-CN"/>
        </w:rPr>
      </w:pPr>
      <w:r w:rsidRPr="008C4DFC">
        <w:rPr>
          <w:lang w:eastAsia="zh-CN"/>
        </w:rPr>
        <w:t xml:space="preserve">[For a BS operating in non-contiguous spectrum within any </w:t>
      </w:r>
      <w:r w:rsidRPr="00487246">
        <w:rPr>
          <w:lang w:eastAsia="zh-CN"/>
        </w:rPr>
        <w:t>operating band</w:t>
      </w:r>
      <w:r w:rsidRPr="008C4DFC">
        <w:rPr>
          <w:lang w:eastAsia="zh-CN"/>
        </w:rPr>
        <w:t xml:space="preserve">, the </w:t>
      </w:r>
      <w:ins w:id="171" w:author="Michal Szydelko, Huawei" w:date="2018-01-14T17:45:00Z">
        <w:r w:rsidR="00FE4A7A">
          <w:rPr>
            <w:lang w:eastAsia="zh-CN"/>
          </w:rPr>
          <w:t xml:space="preserve">in-band </w:t>
        </w:r>
      </w:ins>
      <w:r w:rsidRPr="008C4DFC">
        <w:rPr>
          <w:lang w:eastAsia="zh-CN"/>
        </w:rPr>
        <w:t xml:space="preserve">blocking requirements apply in addition inside any sub-block gap, in case the sub-block gap size is at least as wide as twice the interfering signal minimum offset in </w:t>
      </w:r>
      <w:proofErr w:type="gramStart"/>
      <w:r>
        <w:rPr>
          <w:lang w:eastAsia="zh-CN"/>
        </w:rPr>
        <w:t>table</w:t>
      </w:r>
      <w:r w:rsidRPr="008C4DFC">
        <w:rPr>
          <w:lang w:eastAsia="zh-CN"/>
        </w:rPr>
        <w:t>s</w:t>
      </w:r>
      <w:proofErr w:type="gramEnd"/>
      <w:r w:rsidRPr="008C4DFC">
        <w:rPr>
          <w:lang w:eastAsia="zh-CN"/>
        </w:rPr>
        <w:t xml:space="preserve"> </w:t>
      </w:r>
      <w:r>
        <w:rPr>
          <w:lang w:eastAsia="zh-CN"/>
        </w:rPr>
        <w:t>7.4.2.2</w:t>
      </w:r>
      <w:r w:rsidRPr="008C4DFC">
        <w:rPr>
          <w:lang w:eastAsia="zh-CN"/>
        </w:rPr>
        <w:t xml:space="preserve">-1 and </w:t>
      </w:r>
      <w:r>
        <w:rPr>
          <w:lang w:eastAsia="zh-CN"/>
        </w:rPr>
        <w:t>7.4.2.2</w:t>
      </w:r>
      <w:r w:rsidRPr="008C4DFC">
        <w:rPr>
          <w:lang w:eastAsia="zh-CN"/>
        </w:rPr>
        <w:t>-</w:t>
      </w:r>
      <w:r>
        <w:rPr>
          <w:lang w:eastAsia="zh-CN"/>
        </w:rPr>
        <w:t>3</w:t>
      </w:r>
      <w:r w:rsidRPr="008C4DFC">
        <w:rPr>
          <w:lang w:eastAsia="zh-CN"/>
        </w:rPr>
        <w:t>. The interfering signal offset is defined relative to the sub-block edges inside the sub-block gap.]</w:t>
      </w:r>
    </w:p>
    <w:p w14:paraId="164E900A" w14:textId="45D58B84" w:rsidR="007809FC" w:rsidRPr="008C4DFC" w:rsidRDefault="007809FC" w:rsidP="007809FC">
      <w:pPr>
        <w:rPr>
          <w:lang w:eastAsia="zh-CN"/>
        </w:rPr>
      </w:pPr>
      <w:r w:rsidRPr="008C4DFC">
        <w:rPr>
          <w:lang w:eastAsia="zh-CN"/>
        </w:rPr>
        <w:t xml:space="preserve">[For a BS capable of multi-band operation, the blocking requirements apply in the in-band blocking frequency ranges for each supported </w:t>
      </w:r>
      <w:r w:rsidRPr="00487246">
        <w:rPr>
          <w:lang w:eastAsia="zh-CN"/>
        </w:rPr>
        <w:t>operating band</w:t>
      </w:r>
      <w:r w:rsidRPr="008C4DFC">
        <w:rPr>
          <w:lang w:eastAsia="zh-CN"/>
        </w:rPr>
        <w:t xml:space="preserve">. The requirement applies in addition inside any Inter RF Bandwidth gap, in case the Inter RF Bandwidth gap size is at least as wide as twice the interfering signal minimum offset in </w:t>
      </w:r>
      <w:proofErr w:type="gramStart"/>
      <w:r>
        <w:rPr>
          <w:lang w:eastAsia="zh-CN"/>
        </w:rPr>
        <w:t>table</w:t>
      </w:r>
      <w:r w:rsidRPr="008C4DFC">
        <w:rPr>
          <w:lang w:eastAsia="zh-CN"/>
        </w:rPr>
        <w:t>s</w:t>
      </w:r>
      <w:proofErr w:type="gramEnd"/>
      <w:r w:rsidRPr="008C4DFC">
        <w:rPr>
          <w:lang w:eastAsia="zh-CN"/>
        </w:rPr>
        <w:t xml:space="preserve"> </w:t>
      </w:r>
      <w:r>
        <w:rPr>
          <w:lang w:eastAsia="zh-CN"/>
        </w:rPr>
        <w:t>7.4.2.2</w:t>
      </w:r>
      <w:r w:rsidRPr="008C4DFC">
        <w:rPr>
          <w:lang w:eastAsia="zh-CN"/>
        </w:rPr>
        <w:t xml:space="preserve">-1 and </w:t>
      </w:r>
      <w:r>
        <w:rPr>
          <w:lang w:eastAsia="zh-CN"/>
        </w:rPr>
        <w:t>7.4.2.2</w:t>
      </w:r>
      <w:r w:rsidRPr="008C4DFC">
        <w:rPr>
          <w:lang w:eastAsia="zh-CN"/>
        </w:rPr>
        <w:t>-</w:t>
      </w:r>
      <w:r>
        <w:rPr>
          <w:lang w:eastAsia="zh-CN"/>
        </w:rPr>
        <w:t>3</w:t>
      </w:r>
      <w:r w:rsidRPr="008C4DFC">
        <w:rPr>
          <w:lang w:eastAsia="zh-CN"/>
        </w:rPr>
        <w:t>.]</w:t>
      </w:r>
    </w:p>
    <w:p w14:paraId="5EF87DB6" w14:textId="77777777" w:rsidR="007809FC" w:rsidRPr="008C4DFC" w:rsidRDefault="007809FC" w:rsidP="007809FC">
      <w:pPr>
        <w:pStyle w:val="TH"/>
        <w:rPr>
          <w:rFonts w:eastAsia="SimSun"/>
          <w:lang w:eastAsia="zh-CN"/>
        </w:rPr>
      </w:pPr>
      <w:r w:rsidRPr="008C4DFC">
        <w:lastRenderedPageBreak/>
        <w:t xml:space="preserve">Table </w:t>
      </w:r>
      <w:r>
        <w:rPr>
          <w:rFonts w:eastAsia="SimSun"/>
          <w:lang w:eastAsia="zh-CN"/>
        </w:rPr>
        <w:t>7.4.2.2</w:t>
      </w:r>
      <w:r w:rsidRPr="008C4DFC">
        <w:t>-</w:t>
      </w:r>
      <w:r w:rsidRPr="008C4DFC">
        <w:rPr>
          <w:rFonts w:eastAsia="SimSun"/>
          <w:lang w:eastAsia="zh-CN"/>
        </w:rPr>
        <w:t>1</w:t>
      </w:r>
      <w:r w:rsidRPr="008C4DFC">
        <w:t xml:space="preserve">: Base </w:t>
      </w:r>
      <w:r>
        <w:t>s</w:t>
      </w:r>
      <w:r w:rsidRPr="008C4DFC">
        <w:t>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4"/>
        <w:gridCol w:w="1766"/>
        <w:gridCol w:w="1957"/>
        <w:gridCol w:w="1747"/>
        <w:gridCol w:w="2225"/>
      </w:tblGrid>
      <w:tr w:rsidR="007809FC" w:rsidRPr="008C4DFC" w14:paraId="2FA0DB10" w14:textId="77777777" w:rsidTr="00C10A0C">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7DFBA427" w14:textId="77777777" w:rsidR="007809FC" w:rsidRPr="008C4DFC" w:rsidRDefault="007809FC" w:rsidP="00C10A0C">
            <w:pPr>
              <w:pStyle w:val="TAH"/>
              <w:tabs>
                <w:tab w:val="left" w:pos="540"/>
                <w:tab w:val="left" w:pos="1260"/>
                <w:tab w:val="left" w:pos="1800"/>
              </w:tabs>
            </w:pPr>
            <w:r w:rsidRPr="008C4DFC">
              <w:t>NR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9D561BB" w14:textId="77777777" w:rsidR="007809FC" w:rsidRPr="008C4DFC" w:rsidRDefault="007809FC" w:rsidP="00C10A0C">
            <w:pPr>
              <w:pStyle w:val="TAH"/>
              <w:tabs>
                <w:tab w:val="left" w:pos="540"/>
                <w:tab w:val="left" w:pos="1260"/>
                <w:tab w:val="left" w:pos="1800"/>
              </w:tabs>
              <w:rPr>
                <w:lang w:eastAsia="ja-JP"/>
              </w:rPr>
            </w:pPr>
            <w:r w:rsidRPr="008C4DFC">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4A131C9F" w14:textId="77777777" w:rsidR="007809FC" w:rsidRPr="008C4DFC" w:rsidRDefault="007809FC" w:rsidP="00C10A0C">
            <w:pPr>
              <w:pStyle w:val="TAH"/>
              <w:tabs>
                <w:tab w:val="left" w:pos="540"/>
                <w:tab w:val="left" w:pos="1260"/>
                <w:tab w:val="left" w:pos="1800"/>
              </w:tabs>
              <w:rPr>
                <w:lang w:eastAsia="ja-JP"/>
              </w:rPr>
            </w:pPr>
            <w:r w:rsidRPr="008C4DFC">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5A3DE9DC" w14:textId="77777777" w:rsidR="007809FC" w:rsidRPr="008C4DFC" w:rsidRDefault="007809FC" w:rsidP="00C10A0C">
            <w:pPr>
              <w:pStyle w:val="TAH"/>
              <w:tabs>
                <w:tab w:val="left" w:pos="540"/>
                <w:tab w:val="left" w:pos="1260"/>
                <w:tab w:val="left" w:pos="1800"/>
              </w:tabs>
              <w:rPr>
                <w:lang w:eastAsia="ja-JP"/>
              </w:rPr>
            </w:pPr>
            <w:r w:rsidRPr="008C4DFC">
              <w:t>Interfering signal centre frequency offset to the band edge of the wanted carrier [MHz]</w:t>
            </w:r>
          </w:p>
        </w:tc>
        <w:tc>
          <w:tcPr>
            <w:tcW w:w="2259" w:type="dxa"/>
            <w:tcBorders>
              <w:top w:val="single" w:sz="4" w:space="0" w:color="auto"/>
              <w:left w:val="single" w:sz="4" w:space="0" w:color="auto"/>
              <w:bottom w:val="single" w:sz="4" w:space="0" w:color="auto"/>
              <w:right w:val="single" w:sz="4" w:space="0" w:color="auto"/>
            </w:tcBorders>
            <w:hideMark/>
          </w:tcPr>
          <w:p w14:paraId="14417E8E" w14:textId="77777777" w:rsidR="007809FC" w:rsidRPr="008C4DFC" w:rsidRDefault="007809FC" w:rsidP="00C10A0C">
            <w:pPr>
              <w:pStyle w:val="TAH"/>
              <w:tabs>
                <w:tab w:val="left" w:pos="540"/>
                <w:tab w:val="left" w:pos="1260"/>
                <w:tab w:val="left" w:pos="1800"/>
              </w:tabs>
              <w:rPr>
                <w:lang w:eastAsia="ja-JP"/>
              </w:rPr>
            </w:pPr>
            <w:r w:rsidRPr="008C4DFC">
              <w:t>Type of interfering signal</w:t>
            </w:r>
          </w:p>
        </w:tc>
      </w:tr>
      <w:tr w:rsidR="007809FC" w:rsidRPr="008C4DFC" w14:paraId="24DC4275" w14:textId="77777777" w:rsidTr="00C10A0C">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4900C79C" w14:textId="77777777" w:rsidR="007809FC" w:rsidRPr="008C4DFC" w:rsidRDefault="007809FC" w:rsidP="00C10A0C">
            <w:pPr>
              <w:pStyle w:val="TAC"/>
              <w:tabs>
                <w:tab w:val="left" w:pos="540"/>
                <w:tab w:val="left" w:pos="1260"/>
                <w:tab w:val="left" w:pos="1800"/>
              </w:tabs>
              <w:rPr>
                <w:rFonts w:eastAsia="SimSun"/>
                <w:lang w:eastAsia="zh-CN"/>
              </w:rPr>
            </w:pPr>
            <w:r w:rsidRPr="008C4DFC">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3DF67A7F" w14:textId="2C563267" w:rsidR="007809FC" w:rsidRPr="008C4DFC" w:rsidRDefault="007809FC" w:rsidP="00C10A0C">
            <w:pPr>
              <w:pStyle w:val="TAC"/>
              <w:tabs>
                <w:tab w:val="left" w:pos="540"/>
                <w:tab w:val="left" w:pos="1260"/>
                <w:tab w:val="left" w:pos="1800"/>
              </w:tabs>
              <w:rPr>
                <w:lang w:eastAsia="ja-JP"/>
              </w:rPr>
            </w:pPr>
            <w:r w:rsidRPr="008C4DFC">
              <w:rPr>
                <w:rFonts w:cs="Arial"/>
              </w:rPr>
              <w:t>P</w:t>
            </w:r>
            <w:r w:rsidRPr="008C4DFC">
              <w:rPr>
                <w:rFonts w:cs="Arial"/>
                <w:vertAlign w:val="subscript"/>
              </w:rPr>
              <w:t>REFSENS</w:t>
            </w:r>
            <w:r w:rsidRPr="008C4DFC">
              <w:t xml:space="preserve"> + 6</w:t>
            </w:r>
            <w:ins w:id="172" w:author="Michal Szydelko, Huawei" w:date="2018-01-12T23:54:00Z">
              <w:r w:rsidR="004F31A7">
                <w:t xml:space="preserve"> </w:t>
              </w:r>
            </w:ins>
            <w:r w:rsidRPr="008C4DFC">
              <w:t>dB</w:t>
            </w:r>
          </w:p>
        </w:tc>
        <w:tc>
          <w:tcPr>
            <w:tcW w:w="1983" w:type="dxa"/>
            <w:tcBorders>
              <w:top w:val="single" w:sz="4" w:space="0" w:color="auto"/>
              <w:left w:val="single" w:sz="4" w:space="0" w:color="auto"/>
              <w:bottom w:val="single" w:sz="4" w:space="0" w:color="auto"/>
              <w:right w:val="single" w:sz="4" w:space="0" w:color="auto"/>
            </w:tcBorders>
            <w:hideMark/>
          </w:tcPr>
          <w:p w14:paraId="33C63746" w14:textId="77777777" w:rsidR="007809FC" w:rsidRPr="008C4DFC" w:rsidRDefault="007809FC" w:rsidP="00C10A0C">
            <w:pPr>
              <w:pStyle w:val="TAC"/>
              <w:tabs>
                <w:tab w:val="left" w:pos="540"/>
                <w:tab w:val="left" w:pos="1260"/>
                <w:tab w:val="left" w:pos="1800"/>
              </w:tabs>
              <w:rPr>
                <w:rFonts w:eastAsia="SimSun"/>
                <w:lang w:eastAsia="zh-CN"/>
              </w:rPr>
            </w:pPr>
            <w:r w:rsidRPr="008C4DFC">
              <w:rPr>
                <w:rFonts w:eastAsia="SimSun"/>
                <w:lang w:eastAsia="zh-CN"/>
              </w:rPr>
              <w:t>Wide Area: -43</w:t>
            </w:r>
          </w:p>
          <w:p w14:paraId="564349CD" w14:textId="77777777" w:rsidR="007809FC" w:rsidRPr="008C4DFC" w:rsidRDefault="007809FC" w:rsidP="00C10A0C">
            <w:pPr>
              <w:pStyle w:val="TAC"/>
              <w:tabs>
                <w:tab w:val="left" w:pos="540"/>
                <w:tab w:val="left" w:pos="1260"/>
                <w:tab w:val="left" w:pos="1800"/>
              </w:tabs>
              <w:rPr>
                <w:rFonts w:eastAsia="SimSun"/>
                <w:lang w:eastAsia="zh-CN"/>
              </w:rPr>
            </w:pPr>
            <w:r w:rsidRPr="008C4DFC">
              <w:rPr>
                <w:rFonts w:eastAsia="SimSun"/>
                <w:lang w:eastAsia="zh-CN"/>
              </w:rPr>
              <w:t>Medium Range: -38</w:t>
            </w:r>
          </w:p>
          <w:p w14:paraId="6E732159" w14:textId="77777777" w:rsidR="007809FC" w:rsidRPr="008C4DFC" w:rsidRDefault="007809FC" w:rsidP="00C10A0C">
            <w:pPr>
              <w:pStyle w:val="TAC"/>
              <w:tabs>
                <w:tab w:val="left" w:pos="540"/>
                <w:tab w:val="left" w:pos="1260"/>
                <w:tab w:val="left" w:pos="1800"/>
              </w:tabs>
              <w:rPr>
                <w:rFonts w:eastAsia="SimSun"/>
                <w:lang w:eastAsia="zh-CN"/>
              </w:rPr>
            </w:pPr>
            <w:r w:rsidRPr="008C4DFC">
              <w:rPr>
                <w:rFonts w:eastAsia="SimSun"/>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14:paraId="51D35867" w14:textId="77777777" w:rsidR="007809FC" w:rsidRPr="008C4DFC" w:rsidRDefault="007809FC" w:rsidP="00C10A0C">
            <w:pPr>
              <w:pStyle w:val="TAC"/>
              <w:tabs>
                <w:tab w:val="left" w:pos="540"/>
                <w:tab w:val="left" w:pos="1260"/>
                <w:tab w:val="left" w:pos="1800"/>
              </w:tabs>
              <w:rPr>
                <w:rFonts w:eastAsia="SimSun"/>
                <w:lang w:eastAsia="zh-CN"/>
              </w:rPr>
            </w:pPr>
            <w:r w:rsidRPr="008C4DFC">
              <w:t>7.5</w:t>
            </w:r>
          </w:p>
        </w:tc>
        <w:tc>
          <w:tcPr>
            <w:tcW w:w="2259" w:type="dxa"/>
            <w:tcBorders>
              <w:top w:val="single" w:sz="4" w:space="0" w:color="auto"/>
              <w:left w:val="single" w:sz="4" w:space="0" w:color="auto"/>
              <w:bottom w:val="single" w:sz="4" w:space="0" w:color="auto"/>
              <w:right w:val="single" w:sz="4" w:space="0" w:color="auto"/>
            </w:tcBorders>
            <w:hideMark/>
          </w:tcPr>
          <w:p w14:paraId="33F35809" w14:textId="481F232D" w:rsidR="007809FC" w:rsidRDefault="007809FC" w:rsidP="00C10A0C">
            <w:pPr>
              <w:pStyle w:val="TAC"/>
              <w:tabs>
                <w:tab w:val="left" w:pos="540"/>
                <w:tab w:val="left" w:pos="1260"/>
                <w:tab w:val="left" w:pos="1800"/>
              </w:tabs>
            </w:pPr>
            <w:r w:rsidRPr="008C4DFC">
              <w:t>5</w:t>
            </w:r>
            <w:ins w:id="173" w:author="Michal Szydelko, Huawei" w:date="2018-01-14T13:47:00Z">
              <w:r w:rsidR="00833986">
                <w:t xml:space="preserve"> </w:t>
              </w:r>
            </w:ins>
            <w:r w:rsidRPr="008C4DFC">
              <w:t xml:space="preserve">MHz </w:t>
            </w:r>
            <w:r w:rsidRPr="008C4DFC">
              <w:rPr>
                <w:rFonts w:eastAsia="SimSun"/>
                <w:lang w:eastAsia="zh-CN"/>
              </w:rPr>
              <w:t>NR</w:t>
            </w:r>
            <w:r w:rsidRPr="008C4DFC">
              <w:t xml:space="preserve"> signal</w:t>
            </w:r>
            <w:r>
              <w:t xml:space="preserve"> </w:t>
            </w:r>
          </w:p>
          <w:p w14:paraId="19852B56" w14:textId="12EF22EA" w:rsidR="007809FC" w:rsidRPr="008C4DFC" w:rsidRDefault="007809FC" w:rsidP="00C10A0C">
            <w:pPr>
              <w:pStyle w:val="TAC"/>
              <w:tabs>
                <w:tab w:val="left" w:pos="540"/>
                <w:tab w:val="left" w:pos="1260"/>
                <w:tab w:val="left" w:pos="1800"/>
              </w:tabs>
              <w:rPr>
                <w:lang w:eastAsia="ja-JP"/>
              </w:rPr>
            </w:pPr>
            <w:r>
              <w:t>SCS: 15</w:t>
            </w:r>
            <w:ins w:id="174" w:author="Michal Szydelko, Huawei" w:date="2018-01-14T13:47:00Z">
              <w:r w:rsidR="00833986">
                <w:t xml:space="preserve"> </w:t>
              </w:r>
            </w:ins>
            <w:r>
              <w:t>kHz</w:t>
            </w:r>
          </w:p>
        </w:tc>
      </w:tr>
      <w:tr w:rsidR="007809FC" w:rsidRPr="008C4DFC" w14:paraId="4E6D5815" w14:textId="77777777" w:rsidTr="00C10A0C">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30EE4F88" w14:textId="77777777" w:rsidR="007809FC" w:rsidRPr="008C4DFC" w:rsidRDefault="007809FC" w:rsidP="00C10A0C">
            <w:pPr>
              <w:pStyle w:val="TAC"/>
              <w:tabs>
                <w:tab w:val="left" w:pos="540"/>
                <w:tab w:val="left" w:pos="1260"/>
                <w:tab w:val="left" w:pos="1800"/>
              </w:tabs>
              <w:rPr>
                <w:rFonts w:eastAsia="SimSun"/>
                <w:lang w:eastAsia="zh-CN"/>
              </w:rPr>
            </w:pPr>
            <w:r w:rsidRPr="008C4DFC">
              <w:rPr>
                <w:rFonts w:eastAsia="SimSun"/>
                <w:lang w:eastAsia="zh-CN"/>
              </w:rPr>
              <w:t xml:space="preserve">[25, </w:t>
            </w:r>
            <w:r>
              <w:rPr>
                <w:rFonts w:eastAsia="SimSun"/>
                <w:lang w:eastAsia="zh-CN"/>
              </w:rPr>
              <w:t xml:space="preserve">30, </w:t>
            </w:r>
            <w:r w:rsidRPr="008C4DFC">
              <w:rPr>
                <w:rFonts w:eastAsia="SimSun"/>
                <w:lang w:eastAsia="zh-CN"/>
              </w:rPr>
              <w:t xml:space="preserve">40, 50, 60, </w:t>
            </w:r>
            <w:r>
              <w:rPr>
                <w:rFonts w:eastAsia="SimSun"/>
                <w:lang w:eastAsia="zh-CN"/>
              </w:rPr>
              <w:t xml:space="preserve">70, </w:t>
            </w:r>
            <w:r w:rsidRPr="008C4DFC">
              <w:rPr>
                <w:rFonts w:eastAsia="SimSun"/>
                <w:lang w:eastAsia="zh-CN"/>
              </w:rPr>
              <w:t>80,</w:t>
            </w:r>
            <w:r>
              <w:rPr>
                <w:rFonts w:eastAsia="SimSun"/>
                <w:lang w:eastAsia="zh-CN"/>
              </w:rPr>
              <w:t xml:space="preserve">90, </w:t>
            </w:r>
            <w:r w:rsidRPr="008C4DFC">
              <w:rPr>
                <w:rFonts w:eastAsia="SimSun"/>
                <w:lang w:eastAsia="zh-CN"/>
              </w:rPr>
              <w:t>100]</w:t>
            </w:r>
          </w:p>
        </w:tc>
        <w:tc>
          <w:tcPr>
            <w:tcW w:w="1792" w:type="dxa"/>
            <w:tcBorders>
              <w:top w:val="single" w:sz="4" w:space="0" w:color="auto"/>
              <w:left w:val="single" w:sz="4" w:space="0" w:color="auto"/>
              <w:bottom w:val="single" w:sz="4" w:space="0" w:color="auto"/>
              <w:right w:val="single" w:sz="4" w:space="0" w:color="auto"/>
            </w:tcBorders>
          </w:tcPr>
          <w:p w14:paraId="416DE3C1" w14:textId="01D85F08" w:rsidR="007809FC" w:rsidRPr="008C4DFC" w:rsidRDefault="007809FC" w:rsidP="00C10A0C">
            <w:pPr>
              <w:pStyle w:val="TAC"/>
              <w:tabs>
                <w:tab w:val="left" w:pos="540"/>
                <w:tab w:val="left" w:pos="1260"/>
                <w:tab w:val="left" w:pos="1800"/>
              </w:tabs>
              <w:rPr>
                <w:lang w:eastAsia="ja-JP"/>
              </w:rPr>
            </w:pPr>
            <w:r w:rsidRPr="008C4DFC">
              <w:rPr>
                <w:rFonts w:cs="Arial"/>
              </w:rPr>
              <w:t>P</w:t>
            </w:r>
            <w:r w:rsidRPr="008C4DFC">
              <w:rPr>
                <w:rFonts w:cs="Arial"/>
                <w:vertAlign w:val="subscript"/>
              </w:rPr>
              <w:t>REFSENS</w:t>
            </w:r>
            <w:r w:rsidRPr="008C4DFC">
              <w:t xml:space="preserve"> + 6</w:t>
            </w:r>
            <w:ins w:id="175" w:author="Michal Szydelko, Huawei" w:date="2018-01-12T23:54:00Z">
              <w:r w:rsidR="004F31A7">
                <w:t xml:space="preserve"> </w:t>
              </w:r>
            </w:ins>
            <w:r w:rsidRPr="008C4DFC">
              <w:t>dB</w:t>
            </w:r>
          </w:p>
        </w:tc>
        <w:tc>
          <w:tcPr>
            <w:tcW w:w="1983" w:type="dxa"/>
            <w:tcBorders>
              <w:top w:val="single" w:sz="4" w:space="0" w:color="auto"/>
              <w:left w:val="single" w:sz="4" w:space="0" w:color="auto"/>
              <w:bottom w:val="single" w:sz="4" w:space="0" w:color="auto"/>
              <w:right w:val="single" w:sz="4" w:space="0" w:color="auto"/>
            </w:tcBorders>
          </w:tcPr>
          <w:p w14:paraId="2FC74AAA" w14:textId="77777777" w:rsidR="007809FC" w:rsidRPr="008C4DFC" w:rsidRDefault="007809FC" w:rsidP="00C10A0C">
            <w:pPr>
              <w:pStyle w:val="TAC"/>
              <w:tabs>
                <w:tab w:val="left" w:pos="540"/>
                <w:tab w:val="left" w:pos="1260"/>
                <w:tab w:val="left" w:pos="1800"/>
              </w:tabs>
              <w:rPr>
                <w:rFonts w:eastAsia="SimSun"/>
                <w:lang w:eastAsia="zh-CN"/>
              </w:rPr>
            </w:pPr>
            <w:r w:rsidRPr="008C4DFC">
              <w:rPr>
                <w:rFonts w:eastAsia="SimSun"/>
                <w:lang w:eastAsia="zh-CN"/>
              </w:rPr>
              <w:t>Wide Area: -43</w:t>
            </w:r>
          </w:p>
          <w:p w14:paraId="0B8836A6" w14:textId="77777777" w:rsidR="007809FC" w:rsidRPr="008C4DFC" w:rsidRDefault="007809FC" w:rsidP="00C10A0C">
            <w:pPr>
              <w:pStyle w:val="TAC"/>
              <w:tabs>
                <w:tab w:val="left" w:pos="540"/>
                <w:tab w:val="left" w:pos="1260"/>
                <w:tab w:val="left" w:pos="1800"/>
              </w:tabs>
              <w:rPr>
                <w:rFonts w:eastAsia="SimSun"/>
                <w:lang w:eastAsia="zh-CN"/>
              </w:rPr>
            </w:pPr>
            <w:r w:rsidRPr="008C4DFC">
              <w:rPr>
                <w:rFonts w:eastAsia="SimSun"/>
                <w:lang w:eastAsia="zh-CN"/>
              </w:rPr>
              <w:t>Medium Range: -38</w:t>
            </w:r>
          </w:p>
          <w:p w14:paraId="03A53E73" w14:textId="77777777" w:rsidR="007809FC" w:rsidRPr="008C4DFC" w:rsidRDefault="007809FC" w:rsidP="00C10A0C">
            <w:pPr>
              <w:pStyle w:val="TAC"/>
              <w:tabs>
                <w:tab w:val="left" w:pos="540"/>
                <w:tab w:val="left" w:pos="1260"/>
                <w:tab w:val="left" w:pos="1800"/>
              </w:tabs>
              <w:rPr>
                <w:rFonts w:eastAsia="SimSun"/>
                <w:lang w:eastAsia="zh-CN"/>
              </w:rPr>
            </w:pPr>
            <w:r w:rsidRPr="008C4DFC">
              <w:rPr>
                <w:rFonts w:eastAsia="SimSun"/>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14:paraId="75596178" w14:textId="77777777" w:rsidR="007809FC" w:rsidRPr="008C4DFC" w:rsidRDefault="007809FC" w:rsidP="00C10A0C">
            <w:pPr>
              <w:pStyle w:val="TAC"/>
              <w:tabs>
                <w:tab w:val="left" w:pos="540"/>
                <w:tab w:val="left" w:pos="1260"/>
                <w:tab w:val="left" w:pos="1800"/>
              </w:tabs>
              <w:rPr>
                <w:rFonts w:eastAsia="SimSun"/>
                <w:lang w:eastAsia="zh-CN"/>
              </w:rPr>
            </w:pPr>
            <w:r w:rsidRPr="008C4DFC">
              <w:rPr>
                <w:rFonts w:eastAsia="SimSun"/>
                <w:lang w:eastAsia="zh-CN"/>
              </w:rPr>
              <w:t>30</w:t>
            </w:r>
          </w:p>
        </w:tc>
        <w:tc>
          <w:tcPr>
            <w:tcW w:w="2259" w:type="dxa"/>
            <w:tcBorders>
              <w:top w:val="single" w:sz="4" w:space="0" w:color="auto"/>
              <w:left w:val="single" w:sz="4" w:space="0" w:color="auto"/>
              <w:bottom w:val="single" w:sz="4" w:space="0" w:color="auto"/>
              <w:right w:val="single" w:sz="4" w:space="0" w:color="auto"/>
            </w:tcBorders>
          </w:tcPr>
          <w:p w14:paraId="00FD326E" w14:textId="6D9547C4" w:rsidR="007809FC" w:rsidRDefault="007809FC" w:rsidP="00C10A0C">
            <w:pPr>
              <w:pStyle w:val="TAC"/>
              <w:tabs>
                <w:tab w:val="left" w:pos="540"/>
                <w:tab w:val="left" w:pos="1260"/>
                <w:tab w:val="left" w:pos="1800"/>
              </w:tabs>
            </w:pPr>
            <w:r w:rsidRPr="008C4DFC">
              <w:rPr>
                <w:rFonts w:eastAsia="SimSun"/>
                <w:lang w:eastAsia="zh-CN"/>
              </w:rPr>
              <w:t>20</w:t>
            </w:r>
            <w:ins w:id="176" w:author="Michal Szydelko, Huawei" w:date="2018-01-14T13:47:00Z">
              <w:r w:rsidR="00833986">
                <w:rPr>
                  <w:rFonts w:eastAsia="SimSun"/>
                  <w:lang w:eastAsia="zh-CN"/>
                </w:rPr>
                <w:t xml:space="preserve"> </w:t>
              </w:r>
            </w:ins>
            <w:r w:rsidRPr="008C4DFC">
              <w:t xml:space="preserve">MHz </w:t>
            </w:r>
            <w:r w:rsidRPr="008C4DFC">
              <w:rPr>
                <w:rFonts w:eastAsia="SimSun"/>
                <w:lang w:eastAsia="zh-CN"/>
              </w:rPr>
              <w:t xml:space="preserve">NR </w:t>
            </w:r>
            <w:r w:rsidRPr="008C4DFC">
              <w:t>signal</w:t>
            </w:r>
            <w:r>
              <w:t xml:space="preserve"> </w:t>
            </w:r>
          </w:p>
          <w:p w14:paraId="0C8466ED" w14:textId="7B1B3675" w:rsidR="007809FC" w:rsidRPr="008C4DFC" w:rsidRDefault="007809FC" w:rsidP="00C10A0C">
            <w:pPr>
              <w:pStyle w:val="TAC"/>
              <w:tabs>
                <w:tab w:val="left" w:pos="540"/>
                <w:tab w:val="left" w:pos="1260"/>
                <w:tab w:val="left" w:pos="1800"/>
              </w:tabs>
              <w:rPr>
                <w:lang w:eastAsia="ja-JP"/>
              </w:rPr>
            </w:pPr>
            <w:r>
              <w:t>SCS: 15</w:t>
            </w:r>
            <w:ins w:id="177" w:author="Michal Szydelko, Huawei" w:date="2018-01-14T13:47:00Z">
              <w:r w:rsidR="00833986">
                <w:t xml:space="preserve"> </w:t>
              </w:r>
            </w:ins>
            <w:r>
              <w:t>kHz</w:t>
            </w:r>
          </w:p>
        </w:tc>
      </w:tr>
    </w:tbl>
    <w:p w14:paraId="53D8F5A2" w14:textId="77777777" w:rsidR="007809FC" w:rsidRPr="008C4DFC" w:rsidRDefault="007809FC" w:rsidP="007809FC">
      <w:pPr>
        <w:rPr>
          <w:rFonts w:eastAsia="SimSun"/>
          <w:lang w:eastAsia="zh-CN"/>
        </w:rPr>
      </w:pPr>
    </w:p>
    <w:p w14:paraId="45541B79" w14:textId="77777777" w:rsidR="007809FC" w:rsidRPr="008C4DFC" w:rsidRDefault="007809FC" w:rsidP="007809FC">
      <w:pPr>
        <w:pStyle w:val="TH"/>
        <w:rPr>
          <w:rFonts w:eastAsia="SimSun"/>
          <w:lang w:eastAsia="zh-CN"/>
        </w:rPr>
      </w:pPr>
      <w:r w:rsidRPr="008C4DFC">
        <w:t xml:space="preserve">Table </w:t>
      </w:r>
      <w:r>
        <w:rPr>
          <w:rFonts w:eastAsia="SimSun"/>
          <w:lang w:eastAsia="zh-CN"/>
        </w:rPr>
        <w:t>7.4.2.2</w:t>
      </w:r>
      <w:r w:rsidRPr="008C4DFC">
        <w:t>-</w:t>
      </w:r>
      <w:r w:rsidRPr="008C4DFC">
        <w:rPr>
          <w:rFonts w:eastAsia="SimSun"/>
          <w:lang w:eastAsia="zh-CN"/>
        </w:rPr>
        <w:t>2</w:t>
      </w:r>
      <w:r w:rsidRPr="008C4DFC">
        <w:t xml:space="preserve">: Base </w:t>
      </w:r>
      <w:r>
        <w:t>s</w:t>
      </w:r>
      <w:r w:rsidRPr="008C4DFC">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7809FC" w:rsidRPr="008C4DFC" w14:paraId="140C3394" w14:textId="77777777" w:rsidTr="00C10A0C">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46AEBFB5" w14:textId="77777777" w:rsidR="007809FC" w:rsidRPr="008C4DFC" w:rsidRDefault="007809FC" w:rsidP="00C10A0C">
            <w:pPr>
              <w:pStyle w:val="TAH"/>
              <w:tabs>
                <w:tab w:val="left" w:pos="540"/>
                <w:tab w:val="left" w:pos="1260"/>
                <w:tab w:val="left" w:pos="1800"/>
              </w:tabs>
            </w:pPr>
            <w:r w:rsidRPr="008C4DFC">
              <w:t>NR channel bandwidth of the lowest/highest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14:paraId="38FD58EC" w14:textId="77777777" w:rsidR="007809FC" w:rsidRPr="008C4DFC" w:rsidRDefault="007809FC" w:rsidP="00C10A0C">
            <w:pPr>
              <w:pStyle w:val="TAH"/>
              <w:tabs>
                <w:tab w:val="left" w:pos="540"/>
                <w:tab w:val="left" w:pos="1260"/>
                <w:tab w:val="left" w:pos="1800"/>
              </w:tabs>
              <w:rPr>
                <w:lang w:eastAsia="ja-JP"/>
              </w:rPr>
            </w:pPr>
            <w:r w:rsidRPr="008C4DFC">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6A492B3A" w14:textId="77777777" w:rsidR="007809FC" w:rsidRPr="008C4DFC" w:rsidRDefault="007809FC" w:rsidP="00C10A0C">
            <w:pPr>
              <w:pStyle w:val="TAH"/>
              <w:tabs>
                <w:tab w:val="left" w:pos="540"/>
                <w:tab w:val="left" w:pos="1260"/>
                <w:tab w:val="left" w:pos="1800"/>
              </w:tabs>
              <w:rPr>
                <w:lang w:eastAsia="ja-JP"/>
              </w:rPr>
            </w:pPr>
            <w:r w:rsidRPr="008C4DFC">
              <w:rPr>
                <w:rFonts w:cs="Arial"/>
              </w:rPr>
              <w:t>Interfering signal mean power [dBm]</w:t>
            </w:r>
          </w:p>
        </w:tc>
      </w:tr>
      <w:tr w:rsidR="007809FC" w:rsidRPr="008C4DFC" w14:paraId="68D8ADD0" w14:textId="77777777" w:rsidTr="00C10A0C">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332370A2" w14:textId="56A8CB12" w:rsidR="007809FC" w:rsidRPr="002F4DED" w:rsidRDefault="007809FC" w:rsidP="00C10A0C">
            <w:pPr>
              <w:pStyle w:val="TAC"/>
              <w:tabs>
                <w:tab w:val="left" w:pos="540"/>
                <w:tab w:val="left" w:pos="1260"/>
                <w:tab w:val="left" w:pos="1800"/>
              </w:tabs>
              <w:rPr>
                <w:rFonts w:eastAsia="SimSun"/>
                <w:lang w:eastAsia="zh-CN"/>
              </w:rPr>
            </w:pPr>
            <w:r w:rsidRPr="002F4DED">
              <w:rPr>
                <w:rFonts w:eastAsia="SimSun"/>
                <w:lang w:eastAsia="zh-CN"/>
              </w:rPr>
              <w:t>5, 10, 15, 20</w:t>
            </w:r>
            <w:ins w:id="178" w:author="Michal Szydelko, Huawei" w:date="2018-01-13T00:04:00Z">
              <w:r w:rsidR="002F4DED">
                <w:rPr>
                  <w:rFonts w:eastAsia="SimSun"/>
                  <w:lang w:eastAsia="zh-CN"/>
                </w:rPr>
                <w:t>, [</w:t>
              </w:r>
              <w:r w:rsidR="002F4DED" w:rsidRPr="004A6D2F">
                <w:rPr>
                  <w:rFonts w:eastAsia="SimSun"/>
                  <w:lang w:eastAsia="zh-CN"/>
                </w:rPr>
                <w:t>25, 30, 40, 50, 60, 70, 80,90, 100</w:t>
              </w:r>
              <w:r w:rsidR="002F4DED">
                <w:rPr>
                  <w:rFonts w:eastAsia="SimSun"/>
                  <w:lang w:eastAsia="zh-CN"/>
                </w:rPr>
                <w:t>]</w:t>
              </w:r>
            </w:ins>
            <w:r w:rsidRPr="002F4DED">
              <w:rPr>
                <w:rFonts w:eastAsia="SimSun"/>
                <w:lang w:eastAsia="zh-CN"/>
              </w:rPr>
              <w:t xml:space="preserve"> (NOTE</w:t>
            </w:r>
            <w:del w:id="179" w:author="Michal Szydelko, Huawei" w:date="2018-01-13T00:04:00Z">
              <w:r w:rsidRPr="002F4DED" w:rsidDel="002F4DED">
                <w:rPr>
                  <w:rFonts w:eastAsia="SimSun"/>
                  <w:lang w:eastAsia="zh-CN"/>
                </w:rPr>
                <w:delText xml:space="preserve"> </w:delText>
              </w:r>
            </w:del>
            <w:del w:id="180" w:author="Michal Szydelko, Huawei" w:date="2018-01-13T00:03:00Z">
              <w:r w:rsidRPr="002F4DED" w:rsidDel="002F4DED">
                <w:rPr>
                  <w:rFonts w:eastAsia="SimSun"/>
                  <w:lang w:eastAsia="zh-CN"/>
                </w:rPr>
                <w:delText>1</w:delText>
              </w:r>
            </w:del>
            <w:r w:rsidRPr="002F4DED">
              <w:rPr>
                <w:rFonts w:eastAsia="SimSun"/>
                <w:lang w:eastAsia="zh-CN"/>
              </w:rPr>
              <w:t>)</w:t>
            </w:r>
          </w:p>
        </w:tc>
        <w:tc>
          <w:tcPr>
            <w:tcW w:w="1690" w:type="dxa"/>
            <w:tcBorders>
              <w:top w:val="single" w:sz="4" w:space="0" w:color="auto"/>
              <w:left w:val="single" w:sz="4" w:space="0" w:color="auto"/>
              <w:bottom w:val="single" w:sz="4" w:space="0" w:color="auto"/>
              <w:right w:val="single" w:sz="4" w:space="0" w:color="auto"/>
            </w:tcBorders>
            <w:hideMark/>
          </w:tcPr>
          <w:p w14:paraId="71A4D5B5" w14:textId="2E53E893" w:rsidR="007809FC" w:rsidRPr="002F4DED" w:rsidRDefault="007809FC" w:rsidP="00C10A0C">
            <w:pPr>
              <w:pStyle w:val="TAC"/>
              <w:tabs>
                <w:tab w:val="left" w:pos="540"/>
                <w:tab w:val="left" w:pos="1260"/>
                <w:tab w:val="left" w:pos="1800"/>
              </w:tabs>
              <w:rPr>
                <w:lang w:eastAsia="ja-JP"/>
              </w:rPr>
            </w:pPr>
            <w:r w:rsidRPr="002F4DED">
              <w:rPr>
                <w:rFonts w:cs="Arial"/>
              </w:rPr>
              <w:t>P</w:t>
            </w:r>
            <w:r w:rsidRPr="002F4DED">
              <w:rPr>
                <w:rFonts w:cs="Arial"/>
                <w:vertAlign w:val="subscript"/>
              </w:rPr>
              <w:t>REFSENS</w:t>
            </w:r>
            <w:r w:rsidRPr="002F4DED">
              <w:t xml:space="preserve"> + 6</w:t>
            </w:r>
            <w:ins w:id="181" w:author="Michal Szydelko, Huawei" w:date="2018-01-13T00:04:00Z">
              <w:r w:rsidR="002F4DED">
                <w:t xml:space="preserve"> </w:t>
              </w:r>
            </w:ins>
            <w:r w:rsidRPr="002F4DED">
              <w:t>dB</w:t>
            </w:r>
          </w:p>
        </w:tc>
        <w:tc>
          <w:tcPr>
            <w:tcW w:w="1883" w:type="dxa"/>
            <w:tcBorders>
              <w:top w:val="single" w:sz="4" w:space="0" w:color="auto"/>
              <w:left w:val="single" w:sz="4" w:space="0" w:color="auto"/>
              <w:bottom w:val="single" w:sz="4" w:space="0" w:color="auto"/>
              <w:right w:val="single" w:sz="4" w:space="0" w:color="auto"/>
            </w:tcBorders>
            <w:hideMark/>
          </w:tcPr>
          <w:p w14:paraId="5BA77F4E" w14:textId="77777777" w:rsidR="007809FC" w:rsidRPr="002F4DED" w:rsidRDefault="007809FC" w:rsidP="00C10A0C">
            <w:pPr>
              <w:pStyle w:val="TAC"/>
              <w:tabs>
                <w:tab w:val="left" w:pos="540"/>
                <w:tab w:val="left" w:pos="1260"/>
                <w:tab w:val="left" w:pos="1800"/>
              </w:tabs>
              <w:rPr>
                <w:rFonts w:eastAsia="SimSun"/>
                <w:lang w:eastAsia="zh-CN"/>
              </w:rPr>
            </w:pPr>
            <w:r w:rsidRPr="002F4DED">
              <w:rPr>
                <w:rFonts w:eastAsia="SimSun"/>
                <w:lang w:eastAsia="zh-CN"/>
              </w:rPr>
              <w:t>Wide Area: -49</w:t>
            </w:r>
          </w:p>
          <w:p w14:paraId="43CBCB99" w14:textId="77777777" w:rsidR="007809FC" w:rsidRPr="002F4DED" w:rsidRDefault="007809FC" w:rsidP="00C10A0C">
            <w:pPr>
              <w:pStyle w:val="TAC"/>
              <w:tabs>
                <w:tab w:val="left" w:pos="540"/>
                <w:tab w:val="left" w:pos="1260"/>
                <w:tab w:val="left" w:pos="1800"/>
              </w:tabs>
              <w:rPr>
                <w:rFonts w:eastAsia="SimSun"/>
                <w:lang w:eastAsia="zh-CN"/>
              </w:rPr>
            </w:pPr>
            <w:r w:rsidRPr="002F4DED">
              <w:rPr>
                <w:rFonts w:eastAsia="SimSun"/>
                <w:lang w:eastAsia="zh-CN"/>
              </w:rPr>
              <w:t>Medium Range: -44</w:t>
            </w:r>
          </w:p>
          <w:p w14:paraId="7C4E7483" w14:textId="77777777" w:rsidR="007809FC" w:rsidRPr="002F4DED" w:rsidRDefault="007809FC" w:rsidP="00C10A0C">
            <w:pPr>
              <w:pStyle w:val="TAC"/>
              <w:tabs>
                <w:tab w:val="left" w:pos="540"/>
                <w:tab w:val="left" w:pos="1260"/>
                <w:tab w:val="left" w:pos="1800"/>
              </w:tabs>
              <w:rPr>
                <w:rFonts w:eastAsia="SimSun"/>
                <w:lang w:eastAsia="zh-CN"/>
              </w:rPr>
            </w:pPr>
            <w:r w:rsidRPr="002F4DED">
              <w:rPr>
                <w:rFonts w:eastAsia="SimSun"/>
                <w:lang w:eastAsia="zh-CN"/>
              </w:rPr>
              <w:t>Local Area: -41</w:t>
            </w:r>
          </w:p>
        </w:tc>
      </w:tr>
      <w:tr w:rsidR="007809FC" w:rsidRPr="008C4DFC" w14:paraId="7EA05A8C" w14:textId="77777777" w:rsidTr="00C10A0C">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5B90F7E0" w14:textId="64BA3527" w:rsidR="007809FC" w:rsidRPr="002F4DED" w:rsidRDefault="007809FC" w:rsidP="002F4DED">
            <w:pPr>
              <w:pStyle w:val="TAC"/>
              <w:tabs>
                <w:tab w:val="left" w:pos="540"/>
                <w:tab w:val="left" w:pos="1260"/>
                <w:tab w:val="left" w:pos="1800"/>
              </w:tabs>
              <w:rPr>
                <w:rFonts w:eastAsia="SimSun"/>
                <w:lang w:eastAsia="zh-CN"/>
              </w:rPr>
            </w:pPr>
            <w:del w:id="182" w:author="Michal Szydelko, Huawei" w:date="2018-01-13T00:04:00Z">
              <w:r w:rsidRPr="002F4DED" w:rsidDel="002F4DED">
                <w:rPr>
                  <w:rFonts w:eastAsia="SimSun"/>
                  <w:lang w:eastAsia="zh-CN"/>
                </w:rPr>
                <w:delText>25, 30, 40, 50, 60, 70, 80,90, 100</w:delText>
              </w:r>
            </w:del>
            <w:r w:rsidRPr="002F4DED">
              <w:rPr>
                <w:rFonts w:eastAsia="SimSun"/>
                <w:lang w:eastAsia="zh-CN"/>
              </w:rPr>
              <w:t xml:space="preserve"> </w:t>
            </w:r>
            <w:del w:id="183" w:author="Michal Szydelko, Huawei" w:date="2018-01-13T00:04:00Z">
              <w:r w:rsidRPr="002F4DED" w:rsidDel="002F4DED">
                <w:rPr>
                  <w:rFonts w:eastAsia="SimSun"/>
                  <w:lang w:eastAsia="zh-CN"/>
                </w:rPr>
                <w:delText>(NOTE 1)</w:delText>
              </w:r>
            </w:del>
          </w:p>
        </w:tc>
        <w:tc>
          <w:tcPr>
            <w:tcW w:w="1690" w:type="dxa"/>
            <w:tcBorders>
              <w:top w:val="single" w:sz="4" w:space="0" w:color="auto"/>
              <w:left w:val="single" w:sz="4" w:space="0" w:color="auto"/>
              <w:bottom w:val="single" w:sz="4" w:space="0" w:color="auto"/>
              <w:right w:val="single" w:sz="4" w:space="0" w:color="auto"/>
            </w:tcBorders>
          </w:tcPr>
          <w:p w14:paraId="63823B1E" w14:textId="01318C92" w:rsidR="007809FC" w:rsidRPr="002F4DED" w:rsidRDefault="007809FC" w:rsidP="00C10A0C">
            <w:pPr>
              <w:pStyle w:val="TAC"/>
              <w:tabs>
                <w:tab w:val="left" w:pos="540"/>
                <w:tab w:val="left" w:pos="1260"/>
                <w:tab w:val="left" w:pos="1800"/>
              </w:tabs>
              <w:rPr>
                <w:lang w:eastAsia="ja-JP"/>
              </w:rPr>
            </w:pPr>
            <w:del w:id="184" w:author="Michal Szydelko, Huawei" w:date="2018-01-13T00:04:00Z">
              <w:r w:rsidRPr="002F4DED" w:rsidDel="002F4DED">
                <w:rPr>
                  <w:rFonts w:cs="Arial"/>
                </w:rPr>
                <w:delText>P</w:delText>
              </w:r>
              <w:r w:rsidRPr="002F4DED" w:rsidDel="002F4DED">
                <w:rPr>
                  <w:rFonts w:cs="Arial"/>
                  <w:vertAlign w:val="subscript"/>
                </w:rPr>
                <w:delText>REFSENS</w:delText>
              </w:r>
              <w:r w:rsidRPr="002F4DED" w:rsidDel="002F4DED">
                <w:delText xml:space="preserve"> + 6dB</w:delText>
              </w:r>
            </w:del>
          </w:p>
        </w:tc>
        <w:tc>
          <w:tcPr>
            <w:tcW w:w="1883" w:type="dxa"/>
            <w:tcBorders>
              <w:top w:val="single" w:sz="4" w:space="0" w:color="auto"/>
              <w:left w:val="single" w:sz="4" w:space="0" w:color="auto"/>
              <w:bottom w:val="single" w:sz="4" w:space="0" w:color="auto"/>
              <w:right w:val="single" w:sz="4" w:space="0" w:color="auto"/>
            </w:tcBorders>
          </w:tcPr>
          <w:p w14:paraId="1622D993" w14:textId="0D488D19" w:rsidR="007809FC" w:rsidRPr="002F4DED" w:rsidDel="002F4DED" w:rsidRDefault="007809FC" w:rsidP="00C10A0C">
            <w:pPr>
              <w:pStyle w:val="TAC"/>
              <w:tabs>
                <w:tab w:val="left" w:pos="540"/>
                <w:tab w:val="left" w:pos="1260"/>
                <w:tab w:val="left" w:pos="1800"/>
              </w:tabs>
              <w:rPr>
                <w:del w:id="185" w:author="Michal Szydelko, Huawei" w:date="2018-01-13T00:04:00Z"/>
                <w:rFonts w:eastAsia="SimSun"/>
                <w:lang w:eastAsia="zh-CN"/>
              </w:rPr>
            </w:pPr>
            <w:del w:id="186" w:author="Michal Szydelko, Huawei" w:date="2018-01-13T00:04:00Z">
              <w:r w:rsidRPr="002F4DED" w:rsidDel="002F4DED">
                <w:rPr>
                  <w:rFonts w:eastAsia="SimSun"/>
                  <w:lang w:eastAsia="zh-CN"/>
                </w:rPr>
                <w:delText>Wide Area: -49</w:delText>
              </w:r>
            </w:del>
          </w:p>
          <w:p w14:paraId="5201908D" w14:textId="1159A729" w:rsidR="007809FC" w:rsidRPr="002F4DED" w:rsidDel="002F4DED" w:rsidRDefault="007809FC" w:rsidP="00C10A0C">
            <w:pPr>
              <w:pStyle w:val="TAC"/>
              <w:tabs>
                <w:tab w:val="left" w:pos="540"/>
                <w:tab w:val="left" w:pos="1260"/>
                <w:tab w:val="left" w:pos="1800"/>
              </w:tabs>
              <w:rPr>
                <w:del w:id="187" w:author="Michal Szydelko, Huawei" w:date="2018-01-13T00:04:00Z"/>
                <w:rFonts w:eastAsia="SimSun"/>
                <w:lang w:eastAsia="zh-CN"/>
              </w:rPr>
            </w:pPr>
            <w:del w:id="188" w:author="Michal Szydelko, Huawei" w:date="2018-01-13T00:04:00Z">
              <w:r w:rsidRPr="002F4DED" w:rsidDel="002F4DED">
                <w:rPr>
                  <w:rFonts w:eastAsia="SimSun"/>
                  <w:lang w:eastAsia="zh-CN"/>
                </w:rPr>
                <w:delText>Medium Range: -44</w:delText>
              </w:r>
            </w:del>
          </w:p>
          <w:p w14:paraId="21135B40" w14:textId="376E865E" w:rsidR="007809FC" w:rsidRPr="002F4DED" w:rsidRDefault="007809FC" w:rsidP="00C10A0C">
            <w:pPr>
              <w:pStyle w:val="TAC"/>
              <w:tabs>
                <w:tab w:val="left" w:pos="540"/>
                <w:tab w:val="left" w:pos="1260"/>
                <w:tab w:val="left" w:pos="1800"/>
              </w:tabs>
              <w:rPr>
                <w:rFonts w:eastAsia="SimSun"/>
                <w:lang w:eastAsia="zh-CN"/>
              </w:rPr>
            </w:pPr>
            <w:del w:id="189" w:author="Michal Szydelko, Huawei" w:date="2018-01-13T00:04:00Z">
              <w:r w:rsidRPr="002F4DED" w:rsidDel="002F4DED">
                <w:rPr>
                  <w:rFonts w:eastAsia="SimSun"/>
                  <w:lang w:eastAsia="zh-CN"/>
                </w:rPr>
                <w:delText>Local Area: -41</w:delText>
              </w:r>
            </w:del>
          </w:p>
        </w:tc>
      </w:tr>
      <w:tr w:rsidR="007809FC" w:rsidRPr="008C4DFC" w14:paraId="74C5DEC8" w14:textId="77777777" w:rsidTr="00C10A0C">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14:paraId="68BEA4D1" w14:textId="77777777" w:rsidR="007809FC" w:rsidRPr="008C4DFC" w:rsidRDefault="007809FC" w:rsidP="00C10A0C">
            <w:pPr>
              <w:pStyle w:val="TAN"/>
              <w:rPr>
                <w:rFonts w:eastAsia="SimSun"/>
                <w:lang w:eastAsia="zh-CN"/>
              </w:rPr>
            </w:pPr>
            <w:r>
              <w:rPr>
                <w:rFonts w:eastAsia="SimSun"/>
                <w:lang w:eastAsia="zh-CN"/>
              </w:rPr>
              <w:t xml:space="preserve">NOTE: </w:t>
            </w:r>
            <w:r>
              <w:rPr>
                <w:rFonts w:eastAsia="SimSun"/>
                <w:lang w:eastAsia="zh-CN"/>
              </w:rPr>
              <w:tab/>
              <w:t>The SCS for the lowest/highest carrier received is the lowest SCS supported by the BS for that bandwidth</w:t>
            </w:r>
          </w:p>
        </w:tc>
      </w:tr>
    </w:tbl>
    <w:p w14:paraId="66009E55" w14:textId="77777777" w:rsidR="007809FC" w:rsidRDefault="007809FC" w:rsidP="007809FC">
      <w:pPr>
        <w:rPr>
          <w:rFonts w:eastAsia="SimSun"/>
          <w:lang w:eastAsia="zh-CN"/>
        </w:rPr>
      </w:pPr>
    </w:p>
    <w:p w14:paraId="40C71080" w14:textId="41E4197C" w:rsidR="007809FC" w:rsidRDefault="007809FC" w:rsidP="007809FC">
      <w:pPr>
        <w:pStyle w:val="TH"/>
      </w:pPr>
      <w:r>
        <w:lastRenderedPageBreak/>
        <w:t xml:space="preserve">Table </w:t>
      </w:r>
      <w:r>
        <w:rPr>
          <w:rFonts w:eastAsia="SimSun" w:hint="eastAsia"/>
          <w:lang w:eastAsia="zh-CN"/>
        </w:rPr>
        <w:t>7.4.2.2</w:t>
      </w:r>
      <w:r>
        <w:t>-</w:t>
      </w:r>
      <w:r>
        <w:rPr>
          <w:rFonts w:eastAsia="SimSun"/>
          <w:lang w:eastAsia="zh-CN"/>
        </w:rPr>
        <w:t>3</w:t>
      </w:r>
      <w:r>
        <w:t xml:space="preserve">: Base </w:t>
      </w:r>
      <w:ins w:id="190" w:author="Michal Szydelko, Huawei" w:date="2018-01-14T17:49:00Z">
        <w:r w:rsidR="00FE4A7A">
          <w:t>s</w:t>
        </w:r>
      </w:ins>
      <w:del w:id="191" w:author="Michal Szydelko, Huawei" w:date="2018-01-14T17:49:00Z">
        <w:r w:rsidDel="00FE4A7A">
          <w:delText>S</w:delText>
        </w:r>
      </w:del>
      <w:r>
        <w:t>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7809FC" w:rsidRPr="003E2C2C" w14:paraId="1B54C256" w14:textId="77777777" w:rsidTr="00C10A0C">
        <w:tc>
          <w:tcPr>
            <w:tcW w:w="1606" w:type="dxa"/>
            <w:shd w:val="clear" w:color="auto" w:fill="auto"/>
          </w:tcPr>
          <w:p w14:paraId="2FD0CE60" w14:textId="77777777" w:rsidR="007809FC" w:rsidRPr="003E2C2C" w:rsidRDefault="007809FC" w:rsidP="00C10A0C">
            <w:pPr>
              <w:pStyle w:val="TH"/>
              <w:rPr>
                <w:rFonts w:eastAsia="SimSun"/>
                <w:lang w:eastAsia="zh-CN"/>
              </w:rPr>
            </w:pPr>
            <w:bookmarkStart w:id="192" w:name="_Hlk499878362"/>
            <w:r w:rsidRPr="00FF4B8C">
              <w:rPr>
                <w:rFonts w:hint="eastAsia"/>
              </w:rPr>
              <w:t xml:space="preserve">NR </w:t>
            </w:r>
            <w:r w:rsidRPr="00FF4B8C">
              <w:t>channel bandwidth of the lowest</w:t>
            </w:r>
            <w:r w:rsidRPr="00FF4B8C">
              <w:rPr>
                <w:rFonts w:hint="eastAsia"/>
              </w:rPr>
              <w:t>/</w:t>
            </w:r>
            <w:r w:rsidRPr="00FF4B8C">
              <w:t>highest carrier received [MHz]</w:t>
            </w:r>
          </w:p>
        </w:tc>
        <w:tc>
          <w:tcPr>
            <w:tcW w:w="2646" w:type="dxa"/>
            <w:shd w:val="clear" w:color="auto" w:fill="auto"/>
          </w:tcPr>
          <w:p w14:paraId="788A0479" w14:textId="77777777" w:rsidR="007809FC" w:rsidRPr="003E2C2C" w:rsidRDefault="007809FC" w:rsidP="00C10A0C">
            <w:pPr>
              <w:pStyle w:val="TH"/>
              <w:rPr>
                <w:rFonts w:eastAsia="SimSun"/>
                <w:lang w:eastAsia="zh-CN"/>
              </w:rPr>
            </w:pPr>
            <w:r>
              <w:t>Interfering signal centre frequency offset to the band edge of the wanted carrier [kHz]</w:t>
            </w:r>
          </w:p>
        </w:tc>
        <w:tc>
          <w:tcPr>
            <w:tcW w:w="2693" w:type="dxa"/>
            <w:shd w:val="clear" w:color="auto" w:fill="auto"/>
          </w:tcPr>
          <w:p w14:paraId="61DAA0B9" w14:textId="77777777" w:rsidR="007809FC" w:rsidRPr="003E2C2C" w:rsidRDefault="007809FC" w:rsidP="00C10A0C">
            <w:pPr>
              <w:pStyle w:val="TH"/>
              <w:rPr>
                <w:rFonts w:eastAsia="SimSun"/>
                <w:lang w:eastAsia="zh-CN"/>
              </w:rPr>
            </w:pPr>
            <w:r>
              <w:t>Type of interfering signal</w:t>
            </w:r>
          </w:p>
        </w:tc>
      </w:tr>
      <w:tr w:rsidR="00423EF5" w:rsidRPr="00383D27" w14:paraId="525763ED" w14:textId="77777777" w:rsidTr="00487246">
        <w:tc>
          <w:tcPr>
            <w:tcW w:w="1606" w:type="dxa"/>
            <w:shd w:val="clear" w:color="auto" w:fill="auto"/>
          </w:tcPr>
          <w:p w14:paraId="1DB00AA7" w14:textId="77777777" w:rsidR="00423EF5" w:rsidRPr="003E2C2C" w:rsidRDefault="00423EF5" w:rsidP="00C10A0C">
            <w:pPr>
              <w:pStyle w:val="TAC"/>
              <w:rPr>
                <w:rFonts w:eastAsia="SimSun"/>
                <w:lang w:eastAsia="zh-CN"/>
              </w:rPr>
            </w:pPr>
            <w:r w:rsidRPr="003E2C2C">
              <w:rPr>
                <w:rFonts w:eastAsia="SimSun"/>
                <w:lang w:eastAsia="zh-CN"/>
              </w:rPr>
              <w:t>5</w:t>
            </w:r>
          </w:p>
        </w:tc>
        <w:tc>
          <w:tcPr>
            <w:tcW w:w="2646" w:type="dxa"/>
            <w:shd w:val="clear" w:color="auto" w:fill="auto"/>
          </w:tcPr>
          <w:p w14:paraId="05955EFF" w14:textId="4BA862A2" w:rsidR="00423EF5" w:rsidRPr="001E2D04" w:rsidRDefault="00423EF5" w:rsidP="00C10A0C">
            <w:pPr>
              <w:pStyle w:val="TAC"/>
              <w:keepNext w:val="0"/>
              <w:keepLines w:val="0"/>
              <w:rPr>
                <w:rFonts w:cs="Arial"/>
              </w:rPr>
            </w:pPr>
            <w:r>
              <w:rPr>
                <w:rFonts w:eastAsia="SimSun"/>
                <w:lang w:eastAsia="zh-CN"/>
              </w:rPr>
              <w:t>[</w:t>
            </w:r>
            <w:r w:rsidRPr="003333F3">
              <w:rPr>
                <w:rFonts w:eastAsia="SimSun"/>
                <w:lang w:eastAsia="zh-CN"/>
              </w:rPr>
              <w:t>342,5</w:t>
            </w:r>
            <w:r>
              <w:rPr>
                <w:rFonts w:eastAsia="SimSun"/>
                <w:lang w:eastAsia="zh-CN"/>
              </w:rPr>
              <w:t>]</w:t>
            </w:r>
            <w:r>
              <w:rPr>
                <w:rFonts w:cs="Arial"/>
              </w:rPr>
              <w:t>+m*180</w:t>
            </w:r>
            <w:r w:rsidRPr="001E2D04">
              <w:rPr>
                <w:rFonts w:cs="Arial"/>
              </w:rPr>
              <w:t>,</w:t>
            </w:r>
          </w:p>
          <w:p w14:paraId="4E6A0433" w14:textId="295359CB" w:rsidR="00423EF5" w:rsidRPr="003E2C2C" w:rsidRDefault="007A0E40" w:rsidP="00C10A0C">
            <w:pPr>
              <w:pStyle w:val="TAC"/>
              <w:rPr>
                <w:rFonts w:eastAsia="SimSun"/>
                <w:lang w:eastAsia="zh-CN"/>
              </w:rPr>
            </w:pPr>
            <w:r>
              <w:rPr>
                <w:rFonts w:cs="Arial"/>
              </w:rPr>
              <w:t>m</w:t>
            </w:r>
            <w:r w:rsidR="00423EF5" w:rsidRPr="001E2D04">
              <w:rPr>
                <w:rFonts w:cs="Arial"/>
              </w:rPr>
              <w:t>=0, 1, 2, 3, 4, 9, 14, 19, 24</w:t>
            </w:r>
          </w:p>
        </w:tc>
        <w:tc>
          <w:tcPr>
            <w:tcW w:w="2693" w:type="dxa"/>
            <w:vMerge w:val="restart"/>
            <w:shd w:val="clear" w:color="auto" w:fill="auto"/>
            <w:vAlign w:val="center"/>
          </w:tcPr>
          <w:p w14:paraId="542FEEC5" w14:textId="24836023" w:rsidR="00423EF5" w:rsidRDefault="00423EF5" w:rsidP="00C10A0C">
            <w:pPr>
              <w:pStyle w:val="TAC"/>
              <w:tabs>
                <w:tab w:val="left" w:pos="540"/>
                <w:tab w:val="left" w:pos="1260"/>
                <w:tab w:val="left" w:pos="1800"/>
              </w:tabs>
            </w:pPr>
            <w:r>
              <w:t>5</w:t>
            </w:r>
            <w:ins w:id="193" w:author="Michal Szydelko, Huawei" w:date="2018-01-13T00:04:00Z">
              <w:r>
                <w:t xml:space="preserve"> </w:t>
              </w:r>
            </w:ins>
            <w:r>
              <w:t xml:space="preserve">MHz </w:t>
            </w:r>
            <w:r>
              <w:rPr>
                <w:rFonts w:eastAsia="SimSun" w:hint="eastAsia"/>
                <w:lang w:eastAsia="zh-CN"/>
              </w:rPr>
              <w:t>NR</w:t>
            </w:r>
            <w:r>
              <w:t xml:space="preserve"> signal, 1 RB</w:t>
            </w:r>
          </w:p>
          <w:p w14:paraId="73F136EF" w14:textId="33A07CE3" w:rsidR="00423EF5" w:rsidRPr="001A6F9E" w:rsidDel="00423EF5" w:rsidRDefault="00423EF5" w:rsidP="001A6F9E">
            <w:pPr>
              <w:pStyle w:val="TAC"/>
              <w:tabs>
                <w:tab w:val="left" w:pos="540"/>
                <w:tab w:val="left" w:pos="1260"/>
                <w:tab w:val="left" w:pos="1800"/>
              </w:tabs>
              <w:rPr>
                <w:del w:id="194" w:author="Michal Szydelko, Huawei" w:date="2018-01-13T00:59:00Z"/>
                <w:rFonts w:eastAsia="SimSun"/>
                <w:lang w:val="sv-SE" w:eastAsia="zh-CN"/>
              </w:rPr>
            </w:pPr>
            <w:r>
              <w:t>SCS: 15</w:t>
            </w:r>
            <w:ins w:id="195" w:author="Michal Szydelko, Huawei" w:date="2018-01-13T00:04:00Z">
              <w:r>
                <w:t xml:space="preserve"> </w:t>
              </w:r>
            </w:ins>
            <w:r>
              <w:t>kHz</w:t>
            </w:r>
            <w:del w:id="196" w:author="Michal Szydelko, Huawei" w:date="2018-01-13T00:59:00Z">
              <w:r w:rsidDel="00423EF5">
                <w:delText xml:space="preserve">5MHz </w:delText>
              </w:r>
              <w:r w:rsidDel="00423EF5">
                <w:rPr>
                  <w:rFonts w:eastAsia="SimSun" w:hint="eastAsia"/>
                  <w:lang w:eastAsia="zh-CN"/>
                </w:rPr>
                <w:delText>NR</w:delText>
              </w:r>
              <w:r w:rsidDel="00423EF5">
                <w:delText xml:space="preserve"> signal, 1 RB</w:delText>
              </w:r>
            </w:del>
          </w:p>
          <w:p w14:paraId="07D55B66" w14:textId="32C2F2F2" w:rsidR="00423EF5" w:rsidRPr="00383D27" w:rsidDel="00423EF5" w:rsidRDefault="00423EF5" w:rsidP="001A6F9E">
            <w:pPr>
              <w:pStyle w:val="TAC"/>
              <w:rPr>
                <w:del w:id="197" w:author="Michal Szydelko, Huawei" w:date="2018-01-13T00:59:00Z"/>
                <w:rFonts w:eastAsia="SimSun"/>
                <w:lang w:val="sv-SE" w:eastAsia="zh-CN"/>
              </w:rPr>
            </w:pPr>
            <w:del w:id="198" w:author="Michal Szydelko, Huawei" w:date="2018-01-13T00:59:00Z">
              <w:r w:rsidDel="00423EF5">
                <w:delText>SCS: 15kHz</w:delText>
              </w:r>
            </w:del>
          </w:p>
          <w:p w14:paraId="1F20132D" w14:textId="627C65E5" w:rsidR="00423EF5" w:rsidDel="00423EF5" w:rsidRDefault="00423EF5" w:rsidP="001A6F9E">
            <w:pPr>
              <w:pStyle w:val="TAC"/>
              <w:tabs>
                <w:tab w:val="left" w:pos="540"/>
                <w:tab w:val="left" w:pos="1260"/>
                <w:tab w:val="left" w:pos="1800"/>
              </w:tabs>
              <w:rPr>
                <w:del w:id="199" w:author="Michal Szydelko, Huawei" w:date="2018-01-13T00:59:00Z"/>
              </w:rPr>
            </w:pPr>
            <w:del w:id="200" w:author="Michal Szydelko, Huawei" w:date="2018-01-13T00:59:00Z">
              <w:r w:rsidDel="00423EF5">
                <w:delText xml:space="preserve">5MHz </w:delText>
              </w:r>
              <w:r w:rsidDel="00423EF5">
                <w:rPr>
                  <w:rFonts w:eastAsia="SimSun" w:hint="eastAsia"/>
                  <w:lang w:eastAsia="zh-CN"/>
                </w:rPr>
                <w:delText>NR</w:delText>
              </w:r>
              <w:r w:rsidDel="00423EF5">
                <w:delText xml:space="preserve"> signal, 1 RB</w:delText>
              </w:r>
            </w:del>
          </w:p>
          <w:p w14:paraId="2C8C64E3" w14:textId="03C6158D" w:rsidR="00423EF5" w:rsidRPr="00383D27" w:rsidDel="00423EF5" w:rsidRDefault="00423EF5" w:rsidP="001A6F9E">
            <w:pPr>
              <w:pStyle w:val="TAC"/>
              <w:rPr>
                <w:del w:id="201" w:author="Michal Szydelko, Huawei" w:date="2018-01-13T00:59:00Z"/>
                <w:rFonts w:eastAsia="SimSun"/>
                <w:lang w:val="sv-SE" w:eastAsia="zh-CN"/>
              </w:rPr>
            </w:pPr>
            <w:del w:id="202" w:author="Michal Szydelko, Huawei" w:date="2018-01-13T00:59:00Z">
              <w:r w:rsidDel="00423EF5">
                <w:delText>SCS: 15kHz</w:delText>
              </w:r>
            </w:del>
          </w:p>
          <w:p w14:paraId="21073381" w14:textId="394EA73D" w:rsidR="00423EF5" w:rsidDel="00423EF5" w:rsidRDefault="00423EF5" w:rsidP="001A6F9E">
            <w:pPr>
              <w:pStyle w:val="TAC"/>
              <w:tabs>
                <w:tab w:val="left" w:pos="540"/>
                <w:tab w:val="left" w:pos="1260"/>
                <w:tab w:val="left" w:pos="1800"/>
              </w:tabs>
              <w:rPr>
                <w:del w:id="203" w:author="Michal Szydelko, Huawei" w:date="2018-01-13T00:59:00Z"/>
              </w:rPr>
            </w:pPr>
            <w:del w:id="204" w:author="Michal Szydelko, Huawei" w:date="2018-01-13T00:59:00Z">
              <w:r w:rsidDel="00423EF5">
                <w:delText xml:space="preserve">5MHz </w:delText>
              </w:r>
              <w:r w:rsidDel="00423EF5">
                <w:rPr>
                  <w:rFonts w:eastAsia="SimSun" w:hint="eastAsia"/>
                  <w:lang w:eastAsia="zh-CN"/>
                </w:rPr>
                <w:delText>NR</w:delText>
              </w:r>
              <w:r w:rsidDel="00423EF5">
                <w:delText xml:space="preserve"> signal, 1 RB</w:delText>
              </w:r>
            </w:del>
          </w:p>
          <w:p w14:paraId="4DE7D807" w14:textId="157138E6" w:rsidR="00423EF5" w:rsidRPr="00383D27" w:rsidRDefault="00423EF5" w:rsidP="001A6F9E">
            <w:pPr>
              <w:pStyle w:val="TAC"/>
              <w:rPr>
                <w:rFonts w:eastAsia="SimSun"/>
                <w:lang w:val="sv-SE" w:eastAsia="zh-CN"/>
              </w:rPr>
            </w:pPr>
            <w:del w:id="205" w:author="Michal Szydelko, Huawei" w:date="2018-01-13T00:59:00Z">
              <w:r w:rsidDel="00423EF5">
                <w:delText>SCS: 15</w:delText>
              </w:r>
            </w:del>
          </w:p>
        </w:tc>
      </w:tr>
      <w:tr w:rsidR="00423EF5" w:rsidRPr="00383D27" w14:paraId="6B40BB72" w14:textId="77777777" w:rsidTr="00487246">
        <w:tc>
          <w:tcPr>
            <w:tcW w:w="1606" w:type="dxa"/>
            <w:shd w:val="clear" w:color="auto" w:fill="auto"/>
          </w:tcPr>
          <w:p w14:paraId="7DA15DB3" w14:textId="77777777" w:rsidR="00423EF5" w:rsidRPr="003E2C2C" w:rsidRDefault="00423EF5" w:rsidP="00C10A0C">
            <w:pPr>
              <w:pStyle w:val="TAC"/>
              <w:rPr>
                <w:rFonts w:eastAsia="SimSun"/>
                <w:lang w:eastAsia="zh-CN"/>
              </w:rPr>
            </w:pPr>
            <w:r w:rsidRPr="003E2C2C">
              <w:rPr>
                <w:rFonts w:eastAsia="SimSun"/>
                <w:lang w:eastAsia="zh-CN"/>
              </w:rPr>
              <w:t>10</w:t>
            </w:r>
          </w:p>
        </w:tc>
        <w:tc>
          <w:tcPr>
            <w:tcW w:w="2646" w:type="dxa"/>
            <w:shd w:val="clear" w:color="auto" w:fill="auto"/>
          </w:tcPr>
          <w:p w14:paraId="32949DBB" w14:textId="77777777" w:rsidR="00423EF5" w:rsidRPr="001E2D04" w:rsidRDefault="00423EF5" w:rsidP="00C10A0C">
            <w:pPr>
              <w:pStyle w:val="TAC"/>
              <w:keepNext w:val="0"/>
              <w:keepLines w:val="0"/>
              <w:rPr>
                <w:rFonts w:cs="Arial"/>
              </w:rPr>
            </w:pPr>
            <w:r>
              <w:rPr>
                <w:rFonts w:eastAsia="SimSun"/>
                <w:lang w:eastAsia="zh-CN"/>
              </w:rPr>
              <w:t>[347.5]</w:t>
            </w:r>
            <w:r>
              <w:rPr>
                <w:rFonts w:cs="Arial"/>
              </w:rPr>
              <w:t>+m*180</w:t>
            </w:r>
            <w:r w:rsidRPr="001E2D04">
              <w:rPr>
                <w:rFonts w:cs="Arial"/>
              </w:rPr>
              <w:t>,</w:t>
            </w:r>
          </w:p>
          <w:p w14:paraId="0A73D299" w14:textId="77777777" w:rsidR="00423EF5" w:rsidRPr="003E2C2C" w:rsidRDefault="00423EF5" w:rsidP="00C10A0C">
            <w:pPr>
              <w:pStyle w:val="TAC"/>
              <w:rPr>
                <w:rFonts w:eastAsia="SimSun"/>
                <w:lang w:eastAsia="zh-CN"/>
              </w:rPr>
            </w:pPr>
            <w:r w:rsidRPr="001E2D04">
              <w:rPr>
                <w:rFonts w:cs="Arial"/>
              </w:rPr>
              <w:t>m=0, 1, 2, 3, 4, 9, 14, 19, 24</w:t>
            </w:r>
          </w:p>
        </w:tc>
        <w:tc>
          <w:tcPr>
            <w:tcW w:w="2693" w:type="dxa"/>
            <w:vMerge/>
            <w:shd w:val="clear" w:color="auto" w:fill="auto"/>
            <w:vAlign w:val="center"/>
          </w:tcPr>
          <w:p w14:paraId="26000EB3" w14:textId="2C570125" w:rsidR="00423EF5" w:rsidRPr="00383D27" w:rsidRDefault="00423EF5" w:rsidP="00C10A0C">
            <w:pPr>
              <w:pStyle w:val="TAC"/>
              <w:rPr>
                <w:rFonts w:eastAsia="SimSun"/>
                <w:lang w:val="sv-SE" w:eastAsia="zh-CN"/>
              </w:rPr>
            </w:pPr>
          </w:p>
        </w:tc>
      </w:tr>
      <w:tr w:rsidR="00423EF5" w:rsidRPr="00383D27" w14:paraId="32F7CBC9" w14:textId="77777777" w:rsidTr="00487246">
        <w:tc>
          <w:tcPr>
            <w:tcW w:w="1606" w:type="dxa"/>
            <w:shd w:val="clear" w:color="auto" w:fill="auto"/>
          </w:tcPr>
          <w:p w14:paraId="2D63FD20" w14:textId="77777777" w:rsidR="00423EF5" w:rsidRPr="003E2C2C" w:rsidRDefault="00423EF5" w:rsidP="00C10A0C">
            <w:pPr>
              <w:pStyle w:val="TAC"/>
              <w:rPr>
                <w:rFonts w:eastAsia="SimSun"/>
                <w:lang w:eastAsia="zh-CN"/>
              </w:rPr>
            </w:pPr>
            <w:r w:rsidRPr="003E2C2C">
              <w:rPr>
                <w:rFonts w:eastAsia="SimSun"/>
                <w:lang w:eastAsia="zh-CN"/>
              </w:rPr>
              <w:t>15</w:t>
            </w:r>
          </w:p>
        </w:tc>
        <w:tc>
          <w:tcPr>
            <w:tcW w:w="2646" w:type="dxa"/>
            <w:shd w:val="clear" w:color="auto" w:fill="auto"/>
          </w:tcPr>
          <w:p w14:paraId="6FF28013" w14:textId="77777777" w:rsidR="00423EF5" w:rsidRPr="001E2D04" w:rsidRDefault="00423EF5" w:rsidP="00C10A0C">
            <w:pPr>
              <w:pStyle w:val="TAC"/>
              <w:keepNext w:val="0"/>
              <w:keepLines w:val="0"/>
              <w:rPr>
                <w:rFonts w:cs="Arial"/>
              </w:rPr>
            </w:pPr>
            <w:r>
              <w:rPr>
                <w:rFonts w:eastAsia="SimSun"/>
                <w:lang w:eastAsia="zh-CN"/>
              </w:rPr>
              <w:t>[352.5]</w:t>
            </w:r>
            <w:r>
              <w:rPr>
                <w:rFonts w:cs="Arial"/>
              </w:rPr>
              <w:t>+m*180</w:t>
            </w:r>
            <w:r w:rsidRPr="001E2D04">
              <w:rPr>
                <w:rFonts w:cs="Arial"/>
              </w:rPr>
              <w:t>,</w:t>
            </w:r>
          </w:p>
          <w:p w14:paraId="452855BC" w14:textId="77777777" w:rsidR="00423EF5" w:rsidRPr="003E2C2C" w:rsidRDefault="00423EF5" w:rsidP="00C10A0C">
            <w:pPr>
              <w:pStyle w:val="TAC"/>
              <w:rPr>
                <w:rFonts w:eastAsia="SimSun"/>
                <w:lang w:eastAsia="zh-CN"/>
              </w:rPr>
            </w:pPr>
            <w:r w:rsidRPr="001E2D04">
              <w:rPr>
                <w:rFonts w:cs="Arial"/>
              </w:rPr>
              <w:t>m=0, 1, 2, 3, 4, 9, 14, 19, 24</w:t>
            </w:r>
          </w:p>
        </w:tc>
        <w:tc>
          <w:tcPr>
            <w:tcW w:w="2693" w:type="dxa"/>
            <w:vMerge/>
            <w:shd w:val="clear" w:color="auto" w:fill="auto"/>
            <w:vAlign w:val="center"/>
          </w:tcPr>
          <w:p w14:paraId="0C1594BD" w14:textId="1EDADF64" w:rsidR="00423EF5" w:rsidRPr="00383D27" w:rsidRDefault="00423EF5" w:rsidP="00C10A0C">
            <w:pPr>
              <w:pStyle w:val="TAC"/>
              <w:rPr>
                <w:rFonts w:eastAsia="SimSun"/>
                <w:lang w:val="sv-SE" w:eastAsia="zh-CN"/>
              </w:rPr>
            </w:pPr>
          </w:p>
        </w:tc>
      </w:tr>
      <w:tr w:rsidR="00423EF5" w:rsidRPr="00383D27" w14:paraId="763C98EE" w14:textId="77777777" w:rsidTr="00487246">
        <w:tc>
          <w:tcPr>
            <w:tcW w:w="1606" w:type="dxa"/>
            <w:shd w:val="clear" w:color="auto" w:fill="auto"/>
          </w:tcPr>
          <w:p w14:paraId="6751AF8A" w14:textId="77777777" w:rsidR="00423EF5" w:rsidRPr="003E2C2C" w:rsidRDefault="00423EF5" w:rsidP="00C10A0C">
            <w:pPr>
              <w:pStyle w:val="TAC"/>
              <w:rPr>
                <w:rFonts w:eastAsia="SimSun"/>
                <w:lang w:eastAsia="zh-CN"/>
              </w:rPr>
            </w:pPr>
            <w:r w:rsidRPr="003E2C2C">
              <w:rPr>
                <w:rFonts w:eastAsia="SimSun"/>
                <w:lang w:eastAsia="zh-CN"/>
              </w:rPr>
              <w:t>20</w:t>
            </w:r>
          </w:p>
        </w:tc>
        <w:tc>
          <w:tcPr>
            <w:tcW w:w="2646" w:type="dxa"/>
            <w:shd w:val="clear" w:color="auto" w:fill="auto"/>
          </w:tcPr>
          <w:p w14:paraId="43C832F3" w14:textId="77777777" w:rsidR="00423EF5" w:rsidRPr="001E2D04" w:rsidRDefault="00423EF5" w:rsidP="00C10A0C">
            <w:pPr>
              <w:pStyle w:val="TAC"/>
              <w:keepNext w:val="0"/>
              <w:keepLines w:val="0"/>
              <w:rPr>
                <w:rFonts w:cs="Arial"/>
              </w:rPr>
            </w:pPr>
            <w:r>
              <w:rPr>
                <w:rFonts w:eastAsia="SimSun"/>
                <w:lang w:eastAsia="zh-CN"/>
              </w:rPr>
              <w:t>[342.5]</w:t>
            </w:r>
            <w:r>
              <w:rPr>
                <w:rFonts w:cs="Arial"/>
              </w:rPr>
              <w:t>+m*180</w:t>
            </w:r>
            <w:r w:rsidRPr="001E2D04">
              <w:rPr>
                <w:rFonts w:cs="Arial"/>
              </w:rPr>
              <w:t>,</w:t>
            </w:r>
          </w:p>
          <w:p w14:paraId="72576ABE" w14:textId="77777777" w:rsidR="00423EF5" w:rsidRPr="003E2C2C" w:rsidRDefault="00423EF5" w:rsidP="00C10A0C">
            <w:pPr>
              <w:pStyle w:val="TAC"/>
              <w:rPr>
                <w:rFonts w:eastAsia="SimSun"/>
                <w:lang w:eastAsia="zh-CN"/>
              </w:rPr>
            </w:pPr>
            <w:r w:rsidRPr="001E2D04">
              <w:rPr>
                <w:rFonts w:cs="Arial"/>
              </w:rPr>
              <w:t>m=0, 1, 2, 3, 4, 9, 14, 19, 24</w:t>
            </w:r>
          </w:p>
        </w:tc>
        <w:tc>
          <w:tcPr>
            <w:tcW w:w="2693" w:type="dxa"/>
            <w:vMerge/>
            <w:shd w:val="clear" w:color="auto" w:fill="auto"/>
            <w:vAlign w:val="center"/>
          </w:tcPr>
          <w:p w14:paraId="04C78B6D" w14:textId="414DBD27" w:rsidR="00423EF5" w:rsidRPr="00383D27" w:rsidRDefault="00423EF5" w:rsidP="00C10A0C">
            <w:pPr>
              <w:pStyle w:val="TAC"/>
              <w:rPr>
                <w:rFonts w:eastAsia="SimSun"/>
                <w:lang w:val="sv-SE" w:eastAsia="zh-CN"/>
              </w:rPr>
            </w:pPr>
          </w:p>
        </w:tc>
      </w:tr>
      <w:tr w:rsidR="00423EF5" w:rsidRPr="00383D27" w14:paraId="70087C38" w14:textId="77777777" w:rsidTr="00487246">
        <w:tc>
          <w:tcPr>
            <w:tcW w:w="1606" w:type="dxa"/>
            <w:shd w:val="clear" w:color="auto" w:fill="auto"/>
          </w:tcPr>
          <w:p w14:paraId="0DC3D57B" w14:textId="77777777" w:rsidR="00423EF5" w:rsidRPr="003E2C2C" w:rsidRDefault="00423EF5" w:rsidP="00C10A0C">
            <w:pPr>
              <w:pStyle w:val="TAC"/>
              <w:rPr>
                <w:rFonts w:eastAsia="SimSun"/>
                <w:lang w:eastAsia="zh-CN"/>
              </w:rPr>
            </w:pPr>
            <w:r w:rsidRPr="003E2C2C">
              <w:rPr>
                <w:rFonts w:eastAsia="SimSun"/>
                <w:lang w:eastAsia="zh-CN"/>
              </w:rPr>
              <w:t>25</w:t>
            </w:r>
          </w:p>
        </w:tc>
        <w:tc>
          <w:tcPr>
            <w:tcW w:w="2646" w:type="dxa"/>
            <w:shd w:val="clear" w:color="auto" w:fill="auto"/>
          </w:tcPr>
          <w:p w14:paraId="2CE17C44" w14:textId="77777777" w:rsidR="00423EF5" w:rsidRPr="001E2D04" w:rsidRDefault="00423EF5" w:rsidP="00C10A0C">
            <w:pPr>
              <w:pStyle w:val="TAC"/>
              <w:keepNext w:val="0"/>
              <w:keepLines w:val="0"/>
              <w:rPr>
                <w:rFonts w:cs="Arial"/>
              </w:rPr>
            </w:pPr>
            <w:r>
              <w:rPr>
                <w:rFonts w:eastAsia="SimSun"/>
                <w:lang w:eastAsia="zh-CN"/>
              </w:rPr>
              <w:t>[557.5]</w:t>
            </w:r>
            <w:r>
              <w:rPr>
                <w:rFonts w:cs="Arial"/>
              </w:rPr>
              <w:t>+m*180</w:t>
            </w:r>
            <w:r w:rsidRPr="001E2D04">
              <w:rPr>
                <w:rFonts w:cs="Arial"/>
              </w:rPr>
              <w:t>,</w:t>
            </w:r>
          </w:p>
          <w:p w14:paraId="61691976" w14:textId="77777777" w:rsidR="00423EF5" w:rsidRPr="003E2C2C" w:rsidRDefault="00423EF5" w:rsidP="00C10A0C">
            <w:pPr>
              <w:pStyle w:val="TAC"/>
              <w:rPr>
                <w:rFonts w:eastAsia="SimSun"/>
                <w:lang w:eastAsia="zh-CN"/>
              </w:rPr>
            </w:pPr>
            <w:r w:rsidRPr="001E2D04">
              <w:rPr>
                <w:rFonts w:cs="Arial"/>
              </w:rPr>
              <w:t>m=0, 1, 2, 3, 4, 9, 14, 19, 24</w:t>
            </w:r>
          </w:p>
        </w:tc>
        <w:tc>
          <w:tcPr>
            <w:tcW w:w="2693" w:type="dxa"/>
            <w:vMerge w:val="restart"/>
            <w:shd w:val="clear" w:color="auto" w:fill="auto"/>
            <w:vAlign w:val="center"/>
          </w:tcPr>
          <w:p w14:paraId="1802BF21" w14:textId="107B92A7" w:rsidR="00423EF5" w:rsidRDefault="00423EF5" w:rsidP="00C10A0C">
            <w:pPr>
              <w:pStyle w:val="TAC"/>
              <w:tabs>
                <w:tab w:val="left" w:pos="540"/>
                <w:tab w:val="left" w:pos="1260"/>
                <w:tab w:val="left" w:pos="1800"/>
              </w:tabs>
            </w:pPr>
            <w:r>
              <w:t>20</w:t>
            </w:r>
            <w:ins w:id="206" w:author="Michal Szydelko, Huawei" w:date="2018-01-13T00:05:00Z">
              <w:r>
                <w:t xml:space="preserve"> </w:t>
              </w:r>
            </w:ins>
            <w:r>
              <w:t xml:space="preserve">MHz </w:t>
            </w:r>
            <w:r>
              <w:rPr>
                <w:rFonts w:eastAsia="SimSun" w:hint="eastAsia"/>
                <w:lang w:eastAsia="zh-CN"/>
              </w:rPr>
              <w:t>NR</w:t>
            </w:r>
            <w:r>
              <w:t xml:space="preserve"> signal, 1 RB</w:t>
            </w:r>
          </w:p>
          <w:p w14:paraId="6E587A6F" w14:textId="19D6DFA5" w:rsidR="00423EF5" w:rsidRPr="001A6F9E" w:rsidDel="00423EF5" w:rsidRDefault="00423EF5" w:rsidP="001A6F9E">
            <w:pPr>
              <w:pStyle w:val="TAC"/>
              <w:tabs>
                <w:tab w:val="left" w:pos="540"/>
                <w:tab w:val="left" w:pos="1260"/>
                <w:tab w:val="left" w:pos="1800"/>
              </w:tabs>
              <w:rPr>
                <w:del w:id="207" w:author="Michal Szydelko, Huawei" w:date="2018-01-13T00:59:00Z"/>
                <w:rFonts w:eastAsia="SimSun"/>
                <w:lang w:val="sv-SE" w:eastAsia="zh-CN"/>
              </w:rPr>
            </w:pPr>
            <w:r>
              <w:t>SCS: 15</w:t>
            </w:r>
            <w:ins w:id="208" w:author="Michal Szydelko, Huawei" w:date="2018-01-13T00:06:00Z">
              <w:r>
                <w:t xml:space="preserve"> </w:t>
              </w:r>
            </w:ins>
            <w:r>
              <w:t>kHz</w:t>
            </w:r>
            <w:del w:id="209" w:author="Michal Szydelko, Huawei" w:date="2018-01-13T00:59:00Z">
              <w:r w:rsidDel="00423EF5">
                <w:delText xml:space="preserve">20MHz </w:delText>
              </w:r>
              <w:r w:rsidDel="00423EF5">
                <w:rPr>
                  <w:rFonts w:eastAsia="SimSun" w:hint="eastAsia"/>
                  <w:lang w:eastAsia="zh-CN"/>
                </w:rPr>
                <w:delText>NR</w:delText>
              </w:r>
              <w:r w:rsidDel="00423EF5">
                <w:delText xml:space="preserve"> signal, 1 RB</w:delText>
              </w:r>
            </w:del>
          </w:p>
          <w:p w14:paraId="51BAC76B" w14:textId="4F4ADEB3" w:rsidR="00423EF5" w:rsidRPr="001A6F9E" w:rsidDel="00423EF5" w:rsidRDefault="00423EF5" w:rsidP="001A6F9E">
            <w:pPr>
              <w:pStyle w:val="TAC"/>
              <w:tabs>
                <w:tab w:val="left" w:pos="540"/>
                <w:tab w:val="left" w:pos="1260"/>
                <w:tab w:val="left" w:pos="1800"/>
              </w:tabs>
              <w:rPr>
                <w:del w:id="210" w:author="Michal Szydelko, Huawei" w:date="2018-01-13T00:59:00Z"/>
                <w:rFonts w:eastAsia="SimSun"/>
                <w:lang w:eastAsia="zh-CN"/>
              </w:rPr>
            </w:pPr>
            <w:del w:id="211" w:author="Michal Szydelko, Huawei" w:date="2018-01-13T00:59:00Z">
              <w:r w:rsidDel="00423EF5">
                <w:delText xml:space="preserve">SCS: 15kH20MHz </w:delText>
              </w:r>
              <w:r w:rsidDel="00423EF5">
                <w:rPr>
                  <w:rFonts w:eastAsia="SimSun" w:hint="eastAsia"/>
                  <w:lang w:eastAsia="zh-CN"/>
                </w:rPr>
                <w:delText>NR</w:delText>
              </w:r>
              <w:r w:rsidDel="00423EF5">
                <w:delText xml:space="preserve"> signal, 1 RB</w:delText>
              </w:r>
            </w:del>
          </w:p>
          <w:p w14:paraId="05813E20" w14:textId="77777777" w:rsidR="00423EF5" w:rsidRPr="003E2C2C" w:rsidRDefault="00423EF5" w:rsidP="001A6F9E">
            <w:pPr>
              <w:pStyle w:val="TAC"/>
              <w:rPr>
                <w:rFonts w:eastAsia="SimSun"/>
                <w:lang w:eastAsia="zh-CN"/>
              </w:rPr>
            </w:pPr>
            <w:del w:id="212" w:author="Michal Szydelko, Huawei" w:date="2018-01-13T00:59:00Z">
              <w:r w:rsidDel="00423EF5">
                <w:delText>SCS: 15kHz</w:delText>
              </w:r>
            </w:del>
          </w:p>
          <w:p w14:paraId="4A38F477" w14:textId="77777777" w:rsidR="00423EF5" w:rsidDel="00423EF5" w:rsidRDefault="00423EF5" w:rsidP="00C10A0C">
            <w:pPr>
              <w:pStyle w:val="TAC"/>
              <w:tabs>
                <w:tab w:val="left" w:pos="540"/>
                <w:tab w:val="left" w:pos="1260"/>
                <w:tab w:val="left" w:pos="1800"/>
              </w:tabs>
              <w:rPr>
                <w:del w:id="213" w:author="Michal Szydelko, Huawei" w:date="2018-01-13T00:59:00Z"/>
              </w:rPr>
            </w:pPr>
            <w:del w:id="214" w:author="Michal Szydelko, Huawei" w:date="2018-01-13T00:59:00Z">
              <w:r w:rsidDel="00423EF5">
                <w:delText xml:space="preserve">20MHz </w:delText>
              </w:r>
              <w:r w:rsidDel="00423EF5">
                <w:rPr>
                  <w:rFonts w:eastAsia="SimSun" w:hint="eastAsia"/>
                  <w:lang w:eastAsia="zh-CN"/>
                </w:rPr>
                <w:delText>NR</w:delText>
              </w:r>
              <w:r w:rsidDel="00423EF5">
                <w:delText xml:space="preserve"> signal, 1 RB</w:delText>
              </w:r>
            </w:del>
          </w:p>
          <w:p w14:paraId="64B3EC8F" w14:textId="5801A850" w:rsidR="00423EF5" w:rsidRPr="001A6F9E" w:rsidDel="00423EF5" w:rsidRDefault="00423EF5" w:rsidP="001A6F9E">
            <w:pPr>
              <w:pStyle w:val="TAC"/>
              <w:tabs>
                <w:tab w:val="left" w:pos="540"/>
                <w:tab w:val="left" w:pos="1260"/>
                <w:tab w:val="left" w:pos="1800"/>
              </w:tabs>
              <w:rPr>
                <w:del w:id="215" w:author="Michal Szydelko, Huawei" w:date="2018-01-13T00:59:00Z"/>
                <w:rFonts w:eastAsia="SimSun"/>
                <w:lang w:eastAsia="zh-CN"/>
              </w:rPr>
            </w:pPr>
            <w:del w:id="216" w:author="Michal Szydelko, Huawei" w:date="2018-01-13T00:59:00Z">
              <w:r w:rsidDel="00423EF5">
                <w:delText xml:space="preserve">SCS: 15kH20MHz </w:delText>
              </w:r>
              <w:r w:rsidDel="00423EF5">
                <w:rPr>
                  <w:rFonts w:eastAsia="SimSun" w:hint="eastAsia"/>
                  <w:lang w:eastAsia="zh-CN"/>
                </w:rPr>
                <w:delText>NR</w:delText>
              </w:r>
              <w:r w:rsidDel="00423EF5">
                <w:delText xml:space="preserve"> signal, 1 RB</w:delText>
              </w:r>
            </w:del>
          </w:p>
          <w:p w14:paraId="0AB42B03" w14:textId="308C374D" w:rsidR="00423EF5" w:rsidRPr="001A6F9E" w:rsidDel="00423EF5" w:rsidRDefault="00423EF5" w:rsidP="001A6F9E">
            <w:pPr>
              <w:pStyle w:val="TAC"/>
              <w:tabs>
                <w:tab w:val="left" w:pos="540"/>
                <w:tab w:val="left" w:pos="1260"/>
                <w:tab w:val="left" w:pos="1800"/>
              </w:tabs>
              <w:jc w:val="left"/>
              <w:rPr>
                <w:del w:id="217" w:author="Michal Szydelko, Huawei" w:date="2018-01-13T00:59:00Z"/>
                <w:rFonts w:eastAsia="SimSun"/>
                <w:lang w:eastAsia="zh-CN"/>
              </w:rPr>
            </w:pPr>
            <w:del w:id="218" w:author="Michal Szydelko, Huawei" w:date="2018-01-13T00:59:00Z">
              <w:r w:rsidDel="00423EF5">
                <w:delText xml:space="preserve">SCS: 15kHz20MHz </w:delText>
              </w:r>
              <w:r w:rsidDel="00423EF5">
                <w:rPr>
                  <w:rFonts w:eastAsia="SimSun" w:hint="eastAsia"/>
                  <w:lang w:eastAsia="zh-CN"/>
                </w:rPr>
                <w:delText>NR</w:delText>
              </w:r>
              <w:r w:rsidDel="00423EF5">
                <w:delText xml:space="preserve"> signal, 1 RB</w:delText>
              </w:r>
            </w:del>
          </w:p>
          <w:p w14:paraId="620D057E" w14:textId="661DA1D9" w:rsidR="00423EF5" w:rsidRPr="001A6F9E" w:rsidDel="00423EF5" w:rsidRDefault="00423EF5" w:rsidP="00C10A0C">
            <w:pPr>
              <w:pStyle w:val="TAC"/>
              <w:tabs>
                <w:tab w:val="left" w:pos="540"/>
                <w:tab w:val="left" w:pos="1260"/>
                <w:tab w:val="left" w:pos="1800"/>
              </w:tabs>
              <w:rPr>
                <w:del w:id="219" w:author="Michal Szydelko, Huawei" w:date="2018-01-13T00:59:00Z"/>
                <w:rFonts w:eastAsia="SimSun"/>
                <w:lang w:eastAsia="zh-CN"/>
              </w:rPr>
            </w:pPr>
            <w:del w:id="220" w:author="Michal Szydelko, Huawei" w:date="2018-01-13T00:59:00Z">
              <w:r w:rsidDel="00423EF5">
                <w:delText xml:space="preserve">SCS: 15kH20MHz </w:delText>
              </w:r>
              <w:r w:rsidDel="00423EF5">
                <w:rPr>
                  <w:rFonts w:eastAsia="SimSun" w:hint="eastAsia"/>
                  <w:lang w:eastAsia="zh-CN"/>
                </w:rPr>
                <w:delText>NR</w:delText>
              </w:r>
              <w:r w:rsidDel="00423EF5">
                <w:delText xml:space="preserve"> signal, 1 RB</w:delText>
              </w:r>
            </w:del>
          </w:p>
          <w:p w14:paraId="03AFA2A9" w14:textId="2C90229A" w:rsidR="00423EF5" w:rsidRPr="001A6F9E" w:rsidDel="00423EF5" w:rsidRDefault="00423EF5" w:rsidP="001A6F9E">
            <w:pPr>
              <w:pStyle w:val="TAC"/>
              <w:tabs>
                <w:tab w:val="left" w:pos="540"/>
                <w:tab w:val="left" w:pos="1260"/>
                <w:tab w:val="left" w:pos="1800"/>
              </w:tabs>
              <w:rPr>
                <w:del w:id="221" w:author="Michal Szydelko, Huawei" w:date="2018-01-13T00:59:00Z"/>
                <w:rFonts w:eastAsia="SimSun"/>
                <w:lang w:eastAsia="zh-CN"/>
              </w:rPr>
            </w:pPr>
            <w:del w:id="222" w:author="Michal Szydelko, Huawei" w:date="2018-01-13T00:59:00Z">
              <w:r w:rsidDel="00423EF5">
                <w:delText xml:space="preserve">SCS: 15k20MHz </w:delText>
              </w:r>
              <w:r w:rsidDel="00423EF5">
                <w:rPr>
                  <w:rFonts w:eastAsia="SimSun" w:hint="eastAsia"/>
                  <w:lang w:eastAsia="zh-CN"/>
                </w:rPr>
                <w:delText>NR</w:delText>
              </w:r>
              <w:r w:rsidDel="00423EF5">
                <w:delText xml:space="preserve"> signal, 1 RB</w:delText>
              </w:r>
            </w:del>
          </w:p>
          <w:p w14:paraId="0CC6E124" w14:textId="73EEBC57" w:rsidR="00423EF5" w:rsidRPr="001A6F9E" w:rsidDel="00423EF5" w:rsidRDefault="00423EF5" w:rsidP="001A6F9E">
            <w:pPr>
              <w:pStyle w:val="TAC"/>
              <w:tabs>
                <w:tab w:val="left" w:pos="540"/>
                <w:tab w:val="left" w:pos="1260"/>
                <w:tab w:val="left" w:pos="1800"/>
              </w:tabs>
              <w:rPr>
                <w:del w:id="223" w:author="Michal Szydelko, Huawei" w:date="2018-01-13T00:59:00Z"/>
                <w:rFonts w:eastAsia="SimSun"/>
                <w:lang w:eastAsia="zh-CN"/>
              </w:rPr>
            </w:pPr>
            <w:del w:id="224" w:author="Michal Szydelko, Huawei" w:date="2018-01-13T00:59:00Z">
              <w:r w:rsidDel="00423EF5">
                <w:delText xml:space="preserve">SCS: 1520MHz </w:delText>
              </w:r>
              <w:r w:rsidDel="00423EF5">
                <w:rPr>
                  <w:rFonts w:eastAsia="SimSun" w:hint="eastAsia"/>
                  <w:lang w:eastAsia="zh-CN"/>
                </w:rPr>
                <w:delText>NR</w:delText>
              </w:r>
              <w:r w:rsidDel="00423EF5">
                <w:delText xml:space="preserve"> signal, 1 RB</w:delText>
              </w:r>
            </w:del>
          </w:p>
          <w:p w14:paraId="3C6B00BF" w14:textId="44B7D9AD" w:rsidR="00423EF5" w:rsidRPr="00383D27" w:rsidRDefault="00423EF5" w:rsidP="001A6F9E">
            <w:pPr>
              <w:pStyle w:val="TAC"/>
              <w:jc w:val="left"/>
              <w:rPr>
                <w:rFonts w:eastAsia="SimSun"/>
                <w:lang w:val="sv-SE" w:eastAsia="zh-CN"/>
              </w:rPr>
            </w:pPr>
            <w:del w:id="225" w:author="Michal Szydelko, Huawei" w:date="2018-01-13T00:59:00Z">
              <w:r w:rsidDel="00423EF5">
                <w:delText>SCS: 15kHz</w:delText>
              </w:r>
            </w:del>
          </w:p>
        </w:tc>
      </w:tr>
      <w:tr w:rsidR="00423EF5" w:rsidRPr="003E2C2C" w14:paraId="7AC7B3D3" w14:textId="77777777" w:rsidTr="00C10A0C">
        <w:tc>
          <w:tcPr>
            <w:tcW w:w="1606" w:type="dxa"/>
            <w:shd w:val="clear" w:color="auto" w:fill="auto"/>
          </w:tcPr>
          <w:p w14:paraId="10927293" w14:textId="77777777" w:rsidR="00423EF5" w:rsidRPr="003E2C2C" w:rsidRDefault="00423EF5" w:rsidP="00C10A0C">
            <w:pPr>
              <w:pStyle w:val="TAC"/>
              <w:rPr>
                <w:rFonts w:eastAsia="SimSun"/>
                <w:lang w:eastAsia="zh-CN"/>
              </w:rPr>
            </w:pPr>
            <w:r w:rsidRPr="003E2C2C">
              <w:rPr>
                <w:rFonts w:eastAsia="SimSun"/>
                <w:lang w:eastAsia="zh-CN"/>
              </w:rPr>
              <w:t>30</w:t>
            </w:r>
          </w:p>
        </w:tc>
        <w:tc>
          <w:tcPr>
            <w:tcW w:w="2646" w:type="dxa"/>
            <w:shd w:val="clear" w:color="auto" w:fill="auto"/>
          </w:tcPr>
          <w:p w14:paraId="5D421930" w14:textId="77777777" w:rsidR="00423EF5" w:rsidRPr="001E2D04" w:rsidRDefault="00423EF5" w:rsidP="00C10A0C">
            <w:pPr>
              <w:pStyle w:val="TAC"/>
              <w:keepNext w:val="0"/>
              <w:keepLines w:val="0"/>
              <w:rPr>
                <w:rFonts w:cs="Arial"/>
              </w:rPr>
            </w:pPr>
            <w:r>
              <w:rPr>
                <w:rFonts w:eastAsia="SimSun"/>
                <w:lang w:eastAsia="zh-CN"/>
              </w:rPr>
              <w:t>[562.5]</w:t>
            </w:r>
            <w:r>
              <w:rPr>
                <w:rFonts w:cs="Arial"/>
              </w:rPr>
              <w:t>+m*180</w:t>
            </w:r>
            <w:r w:rsidRPr="001E2D04">
              <w:rPr>
                <w:rFonts w:cs="Arial"/>
              </w:rPr>
              <w:t>,</w:t>
            </w:r>
          </w:p>
          <w:p w14:paraId="4BCD3196" w14:textId="77777777" w:rsidR="00423EF5" w:rsidRPr="003E2C2C" w:rsidRDefault="00423EF5" w:rsidP="00C10A0C">
            <w:pPr>
              <w:pStyle w:val="TAC"/>
              <w:rPr>
                <w:rFonts w:eastAsia="SimSun"/>
                <w:lang w:eastAsia="zh-CN"/>
              </w:rPr>
            </w:pPr>
            <w:r w:rsidRPr="001E2D04">
              <w:rPr>
                <w:rFonts w:cs="Arial"/>
              </w:rPr>
              <w:t>m=0, 1, 2, 3, 4, 9, 14, 19, 24</w:t>
            </w:r>
          </w:p>
        </w:tc>
        <w:tc>
          <w:tcPr>
            <w:tcW w:w="2693" w:type="dxa"/>
            <w:vMerge/>
            <w:shd w:val="clear" w:color="auto" w:fill="auto"/>
          </w:tcPr>
          <w:p w14:paraId="4439DC5D" w14:textId="3DC3F149" w:rsidR="00423EF5" w:rsidRPr="003E2C2C" w:rsidRDefault="00423EF5" w:rsidP="00C10A0C">
            <w:pPr>
              <w:pStyle w:val="TAC"/>
              <w:rPr>
                <w:rFonts w:eastAsia="SimSun"/>
                <w:lang w:eastAsia="zh-CN"/>
              </w:rPr>
            </w:pPr>
          </w:p>
        </w:tc>
      </w:tr>
      <w:tr w:rsidR="00423EF5" w:rsidRPr="003E2C2C" w14:paraId="28E243D6" w14:textId="77777777" w:rsidTr="00C10A0C">
        <w:tc>
          <w:tcPr>
            <w:tcW w:w="1606" w:type="dxa"/>
            <w:shd w:val="clear" w:color="auto" w:fill="auto"/>
          </w:tcPr>
          <w:p w14:paraId="5A4A8FE6" w14:textId="77777777" w:rsidR="00423EF5" w:rsidRPr="003E2C2C" w:rsidRDefault="00423EF5" w:rsidP="00C10A0C">
            <w:pPr>
              <w:pStyle w:val="TAC"/>
              <w:rPr>
                <w:rFonts w:eastAsia="SimSun"/>
                <w:lang w:eastAsia="zh-CN"/>
              </w:rPr>
            </w:pPr>
            <w:r w:rsidRPr="003E2C2C">
              <w:rPr>
                <w:rFonts w:eastAsia="SimSun"/>
                <w:lang w:eastAsia="zh-CN"/>
              </w:rPr>
              <w:t>40</w:t>
            </w:r>
          </w:p>
        </w:tc>
        <w:tc>
          <w:tcPr>
            <w:tcW w:w="2646" w:type="dxa"/>
            <w:shd w:val="clear" w:color="auto" w:fill="auto"/>
          </w:tcPr>
          <w:p w14:paraId="797F5A45" w14:textId="77777777" w:rsidR="00423EF5" w:rsidRPr="001E2D04" w:rsidRDefault="00423EF5" w:rsidP="00C10A0C">
            <w:pPr>
              <w:pStyle w:val="TAC"/>
              <w:keepNext w:val="0"/>
              <w:keepLines w:val="0"/>
              <w:rPr>
                <w:rFonts w:cs="Arial"/>
              </w:rPr>
            </w:pPr>
            <w:r>
              <w:rPr>
                <w:rFonts w:eastAsia="SimSun"/>
                <w:lang w:eastAsia="zh-CN"/>
              </w:rPr>
              <w:t>[557.5]</w:t>
            </w:r>
            <w:r>
              <w:rPr>
                <w:rFonts w:cs="Arial"/>
              </w:rPr>
              <w:t>+m*180</w:t>
            </w:r>
            <w:r w:rsidRPr="001E2D04">
              <w:rPr>
                <w:rFonts w:cs="Arial"/>
              </w:rPr>
              <w:t>,</w:t>
            </w:r>
          </w:p>
          <w:p w14:paraId="25B7029A" w14:textId="77777777" w:rsidR="00423EF5" w:rsidRPr="003E2C2C" w:rsidRDefault="00423EF5" w:rsidP="00C10A0C">
            <w:pPr>
              <w:pStyle w:val="TAC"/>
              <w:rPr>
                <w:rFonts w:eastAsia="SimSun"/>
                <w:lang w:eastAsia="zh-CN"/>
              </w:rPr>
            </w:pPr>
            <w:r w:rsidRPr="001E2D04">
              <w:rPr>
                <w:rFonts w:cs="Arial"/>
              </w:rPr>
              <w:t>m=0, 1, 2, 3, 4, 9, 14, 19, 24</w:t>
            </w:r>
          </w:p>
        </w:tc>
        <w:tc>
          <w:tcPr>
            <w:tcW w:w="2693" w:type="dxa"/>
            <w:vMerge/>
            <w:shd w:val="clear" w:color="auto" w:fill="auto"/>
          </w:tcPr>
          <w:p w14:paraId="0168B487" w14:textId="20C748E1" w:rsidR="00423EF5" w:rsidRPr="003E2C2C" w:rsidRDefault="00423EF5" w:rsidP="00C10A0C">
            <w:pPr>
              <w:pStyle w:val="TAC"/>
              <w:rPr>
                <w:rFonts w:eastAsia="SimSun"/>
                <w:lang w:eastAsia="zh-CN"/>
              </w:rPr>
            </w:pPr>
          </w:p>
        </w:tc>
      </w:tr>
      <w:tr w:rsidR="00423EF5" w:rsidRPr="003E2C2C" w14:paraId="6E7CF727" w14:textId="77777777" w:rsidTr="00C10A0C">
        <w:tc>
          <w:tcPr>
            <w:tcW w:w="1606" w:type="dxa"/>
            <w:shd w:val="clear" w:color="auto" w:fill="auto"/>
          </w:tcPr>
          <w:p w14:paraId="0B512357" w14:textId="77777777" w:rsidR="00423EF5" w:rsidRPr="003E2C2C" w:rsidRDefault="00423EF5" w:rsidP="00C10A0C">
            <w:pPr>
              <w:pStyle w:val="TAC"/>
              <w:rPr>
                <w:rFonts w:eastAsia="SimSun"/>
                <w:lang w:eastAsia="zh-CN"/>
              </w:rPr>
            </w:pPr>
            <w:r w:rsidRPr="003E2C2C">
              <w:rPr>
                <w:rFonts w:eastAsia="SimSun"/>
                <w:lang w:eastAsia="zh-CN"/>
              </w:rPr>
              <w:t>50</w:t>
            </w:r>
          </w:p>
        </w:tc>
        <w:tc>
          <w:tcPr>
            <w:tcW w:w="2646" w:type="dxa"/>
            <w:shd w:val="clear" w:color="auto" w:fill="auto"/>
          </w:tcPr>
          <w:p w14:paraId="42C5813B" w14:textId="77777777" w:rsidR="00423EF5" w:rsidRPr="001E2D04" w:rsidRDefault="00423EF5" w:rsidP="00C10A0C">
            <w:pPr>
              <w:pStyle w:val="TAC"/>
              <w:keepNext w:val="0"/>
              <w:keepLines w:val="0"/>
              <w:rPr>
                <w:rFonts w:cs="Arial"/>
              </w:rPr>
            </w:pPr>
            <w:r>
              <w:rPr>
                <w:rFonts w:eastAsia="SimSun"/>
                <w:lang w:eastAsia="zh-CN"/>
              </w:rPr>
              <w:t>[552.5]</w:t>
            </w:r>
            <w:r>
              <w:rPr>
                <w:rFonts w:cs="Arial"/>
              </w:rPr>
              <w:t>+m*180</w:t>
            </w:r>
            <w:r w:rsidRPr="001E2D04">
              <w:rPr>
                <w:rFonts w:cs="Arial"/>
              </w:rPr>
              <w:t>,</w:t>
            </w:r>
          </w:p>
          <w:p w14:paraId="2DFB949B" w14:textId="77777777" w:rsidR="00423EF5" w:rsidRPr="003E2C2C" w:rsidRDefault="00423EF5" w:rsidP="00C10A0C">
            <w:pPr>
              <w:pStyle w:val="TAC"/>
              <w:rPr>
                <w:rFonts w:eastAsia="SimSun"/>
                <w:lang w:eastAsia="zh-CN"/>
              </w:rPr>
            </w:pPr>
            <w:r w:rsidRPr="001E2D04">
              <w:rPr>
                <w:rFonts w:cs="Arial"/>
              </w:rPr>
              <w:t>m=0, 1, 2, 3, 4, 9, 14, 19, 24</w:t>
            </w:r>
          </w:p>
        </w:tc>
        <w:tc>
          <w:tcPr>
            <w:tcW w:w="2693" w:type="dxa"/>
            <w:vMerge/>
            <w:shd w:val="clear" w:color="auto" w:fill="auto"/>
          </w:tcPr>
          <w:p w14:paraId="12D773AA" w14:textId="061E9324" w:rsidR="00423EF5" w:rsidRPr="003E2C2C" w:rsidRDefault="00423EF5" w:rsidP="00C10A0C">
            <w:pPr>
              <w:pStyle w:val="TAC"/>
              <w:rPr>
                <w:rFonts w:eastAsia="SimSun"/>
                <w:lang w:eastAsia="zh-CN"/>
              </w:rPr>
            </w:pPr>
          </w:p>
        </w:tc>
      </w:tr>
      <w:tr w:rsidR="00423EF5" w:rsidRPr="003E2C2C" w14:paraId="766DBF7F" w14:textId="77777777" w:rsidTr="00C10A0C">
        <w:tc>
          <w:tcPr>
            <w:tcW w:w="1606" w:type="dxa"/>
            <w:shd w:val="clear" w:color="auto" w:fill="auto"/>
          </w:tcPr>
          <w:p w14:paraId="4B228E6D" w14:textId="77777777" w:rsidR="00423EF5" w:rsidRPr="003E2C2C" w:rsidRDefault="00423EF5" w:rsidP="00C10A0C">
            <w:pPr>
              <w:pStyle w:val="TAC"/>
              <w:rPr>
                <w:rFonts w:eastAsia="SimSun"/>
                <w:lang w:eastAsia="zh-CN"/>
              </w:rPr>
            </w:pPr>
            <w:r w:rsidRPr="003E2C2C">
              <w:rPr>
                <w:rFonts w:eastAsia="SimSun"/>
                <w:lang w:eastAsia="zh-CN"/>
              </w:rPr>
              <w:t>60</w:t>
            </w:r>
          </w:p>
        </w:tc>
        <w:tc>
          <w:tcPr>
            <w:tcW w:w="2646" w:type="dxa"/>
            <w:shd w:val="clear" w:color="auto" w:fill="auto"/>
          </w:tcPr>
          <w:p w14:paraId="07BEBDCC" w14:textId="77777777" w:rsidR="00423EF5" w:rsidRPr="001E2D04" w:rsidRDefault="00423EF5" w:rsidP="00C10A0C">
            <w:pPr>
              <w:pStyle w:val="TAC"/>
              <w:keepNext w:val="0"/>
              <w:keepLines w:val="0"/>
              <w:rPr>
                <w:rFonts w:cs="Arial"/>
              </w:rPr>
            </w:pPr>
            <w:r>
              <w:rPr>
                <w:rFonts w:eastAsia="SimSun"/>
                <w:lang w:eastAsia="zh-CN"/>
              </w:rPr>
              <w:t>[562.5]</w:t>
            </w:r>
            <w:r>
              <w:rPr>
                <w:rFonts w:cs="Arial"/>
              </w:rPr>
              <w:t>+m*180</w:t>
            </w:r>
            <w:r w:rsidRPr="001E2D04">
              <w:rPr>
                <w:rFonts w:cs="Arial"/>
              </w:rPr>
              <w:t>,</w:t>
            </w:r>
          </w:p>
          <w:p w14:paraId="3B83F88D" w14:textId="77777777" w:rsidR="00423EF5" w:rsidRPr="003E2C2C" w:rsidRDefault="00423EF5" w:rsidP="00C10A0C">
            <w:pPr>
              <w:pStyle w:val="TAC"/>
              <w:rPr>
                <w:rFonts w:eastAsia="SimSun"/>
                <w:lang w:eastAsia="zh-CN"/>
              </w:rPr>
            </w:pPr>
            <w:r w:rsidRPr="001E2D04">
              <w:rPr>
                <w:rFonts w:cs="Arial"/>
              </w:rPr>
              <w:t>m=0, 1, 2, 3, 4, 9, 14, 19, 24</w:t>
            </w:r>
          </w:p>
        </w:tc>
        <w:tc>
          <w:tcPr>
            <w:tcW w:w="2693" w:type="dxa"/>
            <w:vMerge/>
            <w:shd w:val="clear" w:color="auto" w:fill="auto"/>
          </w:tcPr>
          <w:p w14:paraId="320EA21B" w14:textId="517851A3" w:rsidR="00423EF5" w:rsidRPr="003E2C2C" w:rsidRDefault="00423EF5" w:rsidP="00C10A0C">
            <w:pPr>
              <w:pStyle w:val="TAC"/>
              <w:rPr>
                <w:rFonts w:eastAsia="SimSun"/>
                <w:lang w:eastAsia="zh-CN"/>
              </w:rPr>
            </w:pPr>
          </w:p>
        </w:tc>
      </w:tr>
      <w:tr w:rsidR="00423EF5" w:rsidRPr="003E2C2C" w14:paraId="4EA26F5A" w14:textId="77777777" w:rsidTr="00C10A0C">
        <w:tc>
          <w:tcPr>
            <w:tcW w:w="1606" w:type="dxa"/>
            <w:shd w:val="clear" w:color="auto" w:fill="auto"/>
          </w:tcPr>
          <w:p w14:paraId="6B58553C" w14:textId="77777777" w:rsidR="00423EF5" w:rsidRPr="003E2C2C" w:rsidRDefault="00423EF5" w:rsidP="00C10A0C">
            <w:pPr>
              <w:pStyle w:val="TAC"/>
              <w:rPr>
                <w:rFonts w:eastAsia="SimSun"/>
                <w:lang w:eastAsia="zh-CN"/>
              </w:rPr>
            </w:pPr>
            <w:r w:rsidRPr="003E2C2C">
              <w:rPr>
                <w:rFonts w:eastAsia="SimSun"/>
                <w:lang w:eastAsia="zh-CN"/>
              </w:rPr>
              <w:t>70</w:t>
            </w:r>
          </w:p>
        </w:tc>
        <w:tc>
          <w:tcPr>
            <w:tcW w:w="2646" w:type="dxa"/>
            <w:shd w:val="clear" w:color="auto" w:fill="auto"/>
          </w:tcPr>
          <w:p w14:paraId="36CAC06E" w14:textId="77777777" w:rsidR="00423EF5" w:rsidRPr="001E2D04" w:rsidRDefault="00423EF5" w:rsidP="00C10A0C">
            <w:pPr>
              <w:pStyle w:val="TAC"/>
              <w:keepNext w:val="0"/>
              <w:keepLines w:val="0"/>
              <w:rPr>
                <w:rFonts w:cs="Arial"/>
              </w:rPr>
            </w:pPr>
            <w:r>
              <w:rPr>
                <w:rFonts w:eastAsia="SimSun"/>
                <w:lang w:eastAsia="zh-CN"/>
              </w:rPr>
              <w:t>[557.5]</w:t>
            </w:r>
            <w:r>
              <w:rPr>
                <w:rFonts w:cs="Arial"/>
              </w:rPr>
              <w:t>+m*180</w:t>
            </w:r>
            <w:r w:rsidRPr="001E2D04">
              <w:rPr>
                <w:rFonts w:cs="Arial"/>
              </w:rPr>
              <w:t>,</w:t>
            </w:r>
          </w:p>
          <w:p w14:paraId="1B450984" w14:textId="77777777" w:rsidR="00423EF5" w:rsidRPr="003E2C2C" w:rsidRDefault="00423EF5" w:rsidP="00C10A0C">
            <w:pPr>
              <w:pStyle w:val="TAC"/>
              <w:rPr>
                <w:rFonts w:eastAsia="SimSun"/>
                <w:lang w:eastAsia="zh-CN"/>
              </w:rPr>
            </w:pPr>
            <w:r w:rsidRPr="001E2D04">
              <w:rPr>
                <w:rFonts w:cs="Arial"/>
              </w:rPr>
              <w:t>m=0, 1, 2, 3, 4, 9, 14, 19, 24</w:t>
            </w:r>
          </w:p>
        </w:tc>
        <w:tc>
          <w:tcPr>
            <w:tcW w:w="2693" w:type="dxa"/>
            <w:vMerge/>
            <w:shd w:val="clear" w:color="auto" w:fill="auto"/>
          </w:tcPr>
          <w:p w14:paraId="60022DC3" w14:textId="4580FB1D" w:rsidR="00423EF5" w:rsidRPr="003E2C2C" w:rsidRDefault="00423EF5" w:rsidP="00C10A0C">
            <w:pPr>
              <w:pStyle w:val="TAC"/>
              <w:rPr>
                <w:rFonts w:eastAsia="SimSun"/>
                <w:lang w:eastAsia="zh-CN"/>
              </w:rPr>
            </w:pPr>
          </w:p>
        </w:tc>
      </w:tr>
      <w:tr w:rsidR="00423EF5" w:rsidRPr="003E2C2C" w14:paraId="798BB3CE" w14:textId="77777777" w:rsidTr="00C10A0C">
        <w:tc>
          <w:tcPr>
            <w:tcW w:w="1606" w:type="dxa"/>
            <w:shd w:val="clear" w:color="auto" w:fill="auto"/>
          </w:tcPr>
          <w:p w14:paraId="48969D8C" w14:textId="77777777" w:rsidR="00423EF5" w:rsidRPr="003E2C2C" w:rsidRDefault="00423EF5" w:rsidP="00C10A0C">
            <w:pPr>
              <w:pStyle w:val="TAC"/>
              <w:rPr>
                <w:rFonts w:eastAsia="SimSun"/>
                <w:lang w:eastAsia="zh-CN"/>
              </w:rPr>
            </w:pPr>
            <w:r w:rsidRPr="003E2C2C">
              <w:rPr>
                <w:rFonts w:eastAsia="SimSun"/>
                <w:lang w:eastAsia="zh-CN"/>
              </w:rPr>
              <w:t>80</w:t>
            </w:r>
          </w:p>
        </w:tc>
        <w:tc>
          <w:tcPr>
            <w:tcW w:w="2646" w:type="dxa"/>
            <w:shd w:val="clear" w:color="auto" w:fill="auto"/>
          </w:tcPr>
          <w:p w14:paraId="5526D322" w14:textId="77777777" w:rsidR="00423EF5" w:rsidRPr="001E2D04" w:rsidRDefault="00423EF5" w:rsidP="00C10A0C">
            <w:pPr>
              <w:pStyle w:val="TAC"/>
              <w:keepNext w:val="0"/>
              <w:keepLines w:val="0"/>
              <w:rPr>
                <w:rFonts w:cs="Arial"/>
              </w:rPr>
            </w:pPr>
            <w:r>
              <w:rPr>
                <w:rFonts w:eastAsia="SimSun"/>
                <w:lang w:eastAsia="zh-CN"/>
              </w:rPr>
              <w:t>[552.5]</w:t>
            </w:r>
            <w:r>
              <w:rPr>
                <w:rFonts w:cs="Arial"/>
              </w:rPr>
              <w:t>+m*180</w:t>
            </w:r>
            <w:r w:rsidRPr="001E2D04">
              <w:rPr>
                <w:rFonts w:cs="Arial"/>
              </w:rPr>
              <w:t>,</w:t>
            </w:r>
          </w:p>
          <w:p w14:paraId="4D7E9FEF" w14:textId="77777777" w:rsidR="00423EF5" w:rsidRPr="003E2C2C" w:rsidRDefault="00423EF5" w:rsidP="00C10A0C">
            <w:pPr>
              <w:pStyle w:val="TAC"/>
              <w:rPr>
                <w:rFonts w:eastAsia="SimSun"/>
                <w:lang w:eastAsia="zh-CN"/>
              </w:rPr>
            </w:pPr>
            <w:r w:rsidRPr="001E2D04">
              <w:rPr>
                <w:rFonts w:cs="Arial"/>
              </w:rPr>
              <w:t>m=0, 1, 2, 3, 4, 9, 14, 19, 24</w:t>
            </w:r>
          </w:p>
        </w:tc>
        <w:tc>
          <w:tcPr>
            <w:tcW w:w="2693" w:type="dxa"/>
            <w:vMerge/>
            <w:shd w:val="clear" w:color="auto" w:fill="auto"/>
          </w:tcPr>
          <w:p w14:paraId="2AA43B82" w14:textId="0AFD8444" w:rsidR="00423EF5" w:rsidRPr="003E2C2C" w:rsidRDefault="00423EF5" w:rsidP="00C10A0C">
            <w:pPr>
              <w:pStyle w:val="TAC"/>
              <w:rPr>
                <w:rFonts w:eastAsia="SimSun"/>
                <w:lang w:eastAsia="zh-CN"/>
              </w:rPr>
            </w:pPr>
          </w:p>
        </w:tc>
      </w:tr>
      <w:tr w:rsidR="00423EF5" w:rsidRPr="003E2C2C" w14:paraId="37F24F76" w14:textId="77777777" w:rsidTr="00C10A0C">
        <w:tc>
          <w:tcPr>
            <w:tcW w:w="1606" w:type="dxa"/>
            <w:shd w:val="clear" w:color="auto" w:fill="auto"/>
          </w:tcPr>
          <w:p w14:paraId="7F7DCDE8" w14:textId="77777777" w:rsidR="00423EF5" w:rsidRPr="003E2C2C" w:rsidRDefault="00423EF5" w:rsidP="00C10A0C">
            <w:pPr>
              <w:pStyle w:val="TAC"/>
              <w:rPr>
                <w:rFonts w:eastAsia="SimSun"/>
                <w:lang w:eastAsia="zh-CN"/>
              </w:rPr>
            </w:pPr>
            <w:r w:rsidRPr="003E2C2C">
              <w:rPr>
                <w:rFonts w:eastAsia="SimSun"/>
                <w:lang w:eastAsia="zh-CN"/>
              </w:rPr>
              <w:t>90</w:t>
            </w:r>
          </w:p>
        </w:tc>
        <w:tc>
          <w:tcPr>
            <w:tcW w:w="2646" w:type="dxa"/>
            <w:shd w:val="clear" w:color="auto" w:fill="auto"/>
          </w:tcPr>
          <w:p w14:paraId="18514906" w14:textId="77777777" w:rsidR="00423EF5" w:rsidRPr="001E2D04" w:rsidRDefault="00423EF5" w:rsidP="00C10A0C">
            <w:pPr>
              <w:pStyle w:val="TAC"/>
              <w:keepNext w:val="0"/>
              <w:keepLines w:val="0"/>
              <w:rPr>
                <w:rFonts w:cs="Arial"/>
              </w:rPr>
            </w:pPr>
            <w:r>
              <w:rPr>
                <w:rFonts w:eastAsia="SimSun"/>
                <w:lang w:eastAsia="zh-CN"/>
              </w:rPr>
              <w:t>[562.5]</w:t>
            </w:r>
            <w:r>
              <w:rPr>
                <w:rFonts w:cs="Arial"/>
              </w:rPr>
              <w:t>+m*180</w:t>
            </w:r>
            <w:r w:rsidRPr="001E2D04">
              <w:rPr>
                <w:rFonts w:cs="Arial"/>
              </w:rPr>
              <w:t>,</w:t>
            </w:r>
          </w:p>
          <w:p w14:paraId="016B3BE2" w14:textId="77777777" w:rsidR="00423EF5" w:rsidRPr="003E2C2C" w:rsidRDefault="00423EF5" w:rsidP="00C10A0C">
            <w:pPr>
              <w:pStyle w:val="TAC"/>
              <w:rPr>
                <w:rFonts w:eastAsia="SimSun"/>
                <w:lang w:eastAsia="zh-CN"/>
              </w:rPr>
            </w:pPr>
            <w:r w:rsidRPr="001E2D04">
              <w:rPr>
                <w:rFonts w:cs="Arial"/>
              </w:rPr>
              <w:t>m=0, 1, 2, 3, 4, 9, 14, 19, 24</w:t>
            </w:r>
          </w:p>
        </w:tc>
        <w:tc>
          <w:tcPr>
            <w:tcW w:w="2693" w:type="dxa"/>
            <w:vMerge/>
            <w:shd w:val="clear" w:color="auto" w:fill="auto"/>
          </w:tcPr>
          <w:p w14:paraId="2F2EF824" w14:textId="4CCB1528" w:rsidR="00423EF5" w:rsidRPr="003E2C2C" w:rsidRDefault="00423EF5" w:rsidP="00C10A0C">
            <w:pPr>
              <w:pStyle w:val="TAC"/>
              <w:rPr>
                <w:rFonts w:eastAsia="SimSun"/>
                <w:lang w:eastAsia="zh-CN"/>
              </w:rPr>
            </w:pPr>
          </w:p>
        </w:tc>
      </w:tr>
      <w:tr w:rsidR="00423EF5" w:rsidRPr="003E2C2C" w14:paraId="21F33183" w14:textId="77777777" w:rsidTr="00C10A0C">
        <w:tc>
          <w:tcPr>
            <w:tcW w:w="1606" w:type="dxa"/>
            <w:shd w:val="clear" w:color="auto" w:fill="auto"/>
          </w:tcPr>
          <w:p w14:paraId="65DF43E9" w14:textId="77777777" w:rsidR="00423EF5" w:rsidRPr="003E2C2C" w:rsidRDefault="00423EF5" w:rsidP="00C10A0C">
            <w:pPr>
              <w:pStyle w:val="TAC"/>
              <w:rPr>
                <w:rFonts w:eastAsia="SimSun"/>
                <w:lang w:eastAsia="zh-CN"/>
              </w:rPr>
            </w:pPr>
            <w:r w:rsidRPr="003E2C2C">
              <w:rPr>
                <w:rFonts w:eastAsia="SimSun"/>
                <w:lang w:eastAsia="zh-CN"/>
              </w:rPr>
              <w:t>100</w:t>
            </w:r>
          </w:p>
        </w:tc>
        <w:tc>
          <w:tcPr>
            <w:tcW w:w="2646" w:type="dxa"/>
            <w:shd w:val="clear" w:color="auto" w:fill="auto"/>
          </w:tcPr>
          <w:p w14:paraId="413D224D" w14:textId="77777777" w:rsidR="00423EF5" w:rsidRPr="001E2D04" w:rsidRDefault="00423EF5" w:rsidP="00C10A0C">
            <w:pPr>
              <w:pStyle w:val="TAC"/>
              <w:keepNext w:val="0"/>
              <w:keepLines w:val="0"/>
              <w:rPr>
                <w:rFonts w:cs="Arial"/>
              </w:rPr>
            </w:pPr>
            <w:r>
              <w:rPr>
                <w:rFonts w:eastAsia="SimSun"/>
                <w:lang w:eastAsia="zh-CN"/>
              </w:rPr>
              <w:t>[557.5]</w:t>
            </w:r>
            <w:r>
              <w:rPr>
                <w:rFonts w:cs="Arial"/>
              </w:rPr>
              <w:t>+m*180</w:t>
            </w:r>
            <w:r w:rsidRPr="001E2D04">
              <w:rPr>
                <w:rFonts w:cs="Arial"/>
              </w:rPr>
              <w:t>,</w:t>
            </w:r>
          </w:p>
          <w:p w14:paraId="6159C9F3" w14:textId="77777777" w:rsidR="00423EF5" w:rsidRPr="003E2C2C" w:rsidRDefault="00423EF5" w:rsidP="00C10A0C">
            <w:pPr>
              <w:pStyle w:val="TAC"/>
              <w:rPr>
                <w:rFonts w:eastAsia="SimSun"/>
                <w:lang w:eastAsia="zh-CN"/>
              </w:rPr>
            </w:pPr>
            <w:r w:rsidRPr="001E2D04">
              <w:rPr>
                <w:rFonts w:cs="Arial"/>
              </w:rPr>
              <w:t>m=0, 1, 2, 3, 4, 9, 14, 19, 24</w:t>
            </w:r>
          </w:p>
        </w:tc>
        <w:tc>
          <w:tcPr>
            <w:tcW w:w="2693" w:type="dxa"/>
            <w:vMerge/>
            <w:shd w:val="clear" w:color="auto" w:fill="auto"/>
          </w:tcPr>
          <w:p w14:paraId="7D2C2778" w14:textId="0A6B11DA" w:rsidR="00423EF5" w:rsidRPr="003E2C2C" w:rsidRDefault="00423EF5" w:rsidP="00C10A0C">
            <w:pPr>
              <w:pStyle w:val="TAC"/>
              <w:rPr>
                <w:rFonts w:eastAsia="SimSun"/>
                <w:lang w:eastAsia="zh-CN"/>
              </w:rPr>
            </w:pPr>
          </w:p>
        </w:tc>
      </w:tr>
      <w:bookmarkEnd w:id="192"/>
    </w:tbl>
    <w:p w14:paraId="12BFB7D8" w14:textId="77777777" w:rsidR="000C7811" w:rsidRDefault="000C7811" w:rsidP="001A6F9E">
      <w:pPr>
        <w:spacing w:after="0"/>
        <w:rPr>
          <w:i/>
          <w:color w:val="0000FF"/>
        </w:rPr>
      </w:pPr>
    </w:p>
    <w:p w14:paraId="3631C7DF" w14:textId="77777777" w:rsidR="00226669" w:rsidRPr="008C4DFC" w:rsidDel="00982E26" w:rsidRDefault="00226669" w:rsidP="00226669">
      <w:pPr>
        <w:pStyle w:val="Heading4"/>
        <w:rPr>
          <w:del w:id="226" w:author="Michal Szydelko, Huawei" w:date="2018-01-11T12:16:00Z"/>
          <w:rFonts w:eastAsia="SimSun"/>
        </w:rPr>
      </w:pPr>
      <w:bookmarkStart w:id="227" w:name="_Toc496531127"/>
      <w:bookmarkStart w:id="228" w:name="_Toc500713749"/>
      <w:r>
        <w:rPr>
          <w:rFonts w:eastAsia="SimSun"/>
        </w:rPr>
        <w:t>7.4.2.3</w:t>
      </w:r>
      <w:r w:rsidRPr="008C4DFC">
        <w:tab/>
      </w:r>
      <w:ins w:id="229" w:author="Michal Szydelko, Huawei" w:date="2018-01-11T12:16:00Z">
        <w:r>
          <w:t>Void</w:t>
        </w:r>
      </w:ins>
      <w:del w:id="230" w:author="Michal Szydelko, Huawei" w:date="2018-01-11T12:16:00Z">
        <w:r w:rsidRPr="008C4DFC" w:rsidDel="00982E26">
          <w:delText xml:space="preserve">Minimum requirement for </w:delText>
        </w:r>
        <w:bookmarkEnd w:id="227"/>
        <w:r w:rsidRPr="002E494D" w:rsidDel="00982E26">
          <w:rPr>
            <w:i/>
          </w:rPr>
          <w:delText>BS type 1-C</w:delText>
        </w:r>
        <w:bookmarkEnd w:id="228"/>
      </w:del>
    </w:p>
    <w:p w14:paraId="2ECD86A3" w14:textId="77777777" w:rsidR="00226669" w:rsidRPr="008C4DFC" w:rsidRDefault="00226669" w:rsidP="00226669">
      <w:pPr>
        <w:pStyle w:val="Heading4"/>
        <w:rPr>
          <w:rFonts w:eastAsia="SimSun"/>
          <w:lang w:eastAsia="zh-CN"/>
        </w:rPr>
      </w:pPr>
      <w:del w:id="231" w:author="Michal Szydelko, Huawei" w:date="2018-01-11T12:16:00Z">
        <w:r w:rsidRPr="008C4DFC" w:rsidDel="00982E26">
          <w:rPr>
            <w:rFonts w:eastAsia="SimSun"/>
            <w:lang w:eastAsia="zh-CN"/>
          </w:rPr>
          <w:delText xml:space="preserve">Minimum conducted requirement for </w:delText>
        </w:r>
        <w:r w:rsidRPr="002E494D" w:rsidDel="00982E26">
          <w:rPr>
            <w:rFonts w:eastAsia="SimSun"/>
            <w:i/>
            <w:lang w:eastAsia="zh-CN"/>
          </w:rPr>
          <w:delText>BS type 1-C</w:delText>
        </w:r>
        <w:r w:rsidRPr="008C4DFC" w:rsidDel="00982E26">
          <w:rPr>
            <w:rFonts w:eastAsia="SimSun"/>
            <w:lang w:eastAsia="zh-CN"/>
          </w:rPr>
          <w:delText xml:space="preserve"> is defined as basic limit at the antenna connector.</w:delText>
        </w:r>
      </w:del>
    </w:p>
    <w:p w14:paraId="1DB2DFC7" w14:textId="6FE374D2" w:rsidR="00226669" w:rsidRPr="008C4DFC" w:rsidDel="00982E26" w:rsidRDefault="00226669" w:rsidP="00226669">
      <w:pPr>
        <w:pStyle w:val="Heading4"/>
        <w:rPr>
          <w:del w:id="232" w:author="Michal Szydelko, Huawei" w:date="2018-01-11T12:16:00Z"/>
          <w:rFonts w:eastAsia="SimSun"/>
        </w:rPr>
      </w:pPr>
      <w:bookmarkStart w:id="233" w:name="_Toc496531128"/>
      <w:bookmarkStart w:id="234" w:name="_Toc500713750"/>
      <w:r>
        <w:rPr>
          <w:rFonts w:eastAsia="SimSun"/>
        </w:rPr>
        <w:t>7.4.2.4</w:t>
      </w:r>
      <w:r w:rsidRPr="008C4DFC">
        <w:tab/>
      </w:r>
      <w:ins w:id="235" w:author="Michal Szydelko, Huawei" w:date="2018-01-11T12:16:00Z">
        <w:r>
          <w:t>Void</w:t>
        </w:r>
      </w:ins>
      <w:del w:id="236" w:author="Michal Szydelko, Huawei" w:date="2018-01-11T12:16:00Z">
        <w:r w:rsidRPr="008C4DFC" w:rsidDel="00982E26">
          <w:delText xml:space="preserve">Minimum requirement for </w:delText>
        </w:r>
        <w:bookmarkEnd w:id="233"/>
        <w:r w:rsidRPr="002E494D" w:rsidDel="00982E26">
          <w:rPr>
            <w:i/>
          </w:rPr>
          <w:delText>BS type 1-H</w:delText>
        </w:r>
        <w:bookmarkEnd w:id="234"/>
      </w:del>
    </w:p>
    <w:p w14:paraId="723F907C" w14:textId="77777777" w:rsidR="00226669" w:rsidRPr="008C4DFC" w:rsidRDefault="00226669" w:rsidP="00226669">
      <w:pPr>
        <w:pStyle w:val="Heading4"/>
      </w:pPr>
      <w:del w:id="237" w:author="Michal Szydelko, Huawei" w:date="2018-01-11T12:16:00Z">
        <w:r w:rsidRPr="008C4DFC" w:rsidDel="00982E26">
          <w:delText xml:space="preserve">Minimum conducted requirement for </w:delText>
        </w:r>
        <w:r w:rsidRPr="002E494D" w:rsidDel="00982E26">
          <w:rPr>
            <w:rFonts w:eastAsia="SimSun"/>
            <w:i/>
            <w:lang w:eastAsia="zh-CN"/>
          </w:rPr>
          <w:delText>BS type 1-H</w:delText>
        </w:r>
        <w:r w:rsidRPr="008C4DFC" w:rsidDel="00982E26">
          <w:delText xml:space="preserve"> is defined as basic limit at the TAB connector.</w:delText>
        </w:r>
      </w:del>
    </w:p>
    <w:p w14:paraId="059D4FC3" w14:textId="77777777" w:rsidR="00FE452B" w:rsidRPr="00FE452B" w:rsidRDefault="00FE452B" w:rsidP="00FE452B">
      <w:pPr>
        <w:spacing w:after="0"/>
        <w:jc w:val="center"/>
        <w:rPr>
          <w:i/>
          <w:color w:val="0000FF"/>
        </w:rPr>
      </w:pPr>
      <w:r w:rsidRPr="00FE452B">
        <w:rPr>
          <w:i/>
          <w:color w:val="0000FF"/>
        </w:rPr>
        <w:t>------------------------------ End of modified sections ------------------------------</w:t>
      </w:r>
    </w:p>
    <w:p w14:paraId="7F5AC646" w14:textId="77777777" w:rsidR="002337DD" w:rsidRPr="002337DD" w:rsidRDefault="002337DD" w:rsidP="00A707B3">
      <w:pPr>
        <w:rPr>
          <w:rFonts w:eastAsia="SimSun"/>
          <w:color w:val="1F4E79"/>
          <w:sz w:val="22"/>
        </w:rPr>
      </w:pPr>
    </w:p>
    <w:sectPr w:rsidR="002337DD" w:rsidRPr="002337D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A066A" w14:textId="77777777" w:rsidR="00FB6E27" w:rsidRDefault="00FB6E27">
      <w:r>
        <w:separator/>
      </w:r>
    </w:p>
  </w:endnote>
  <w:endnote w:type="continuationSeparator" w:id="0">
    <w:p w14:paraId="534C79F8" w14:textId="77777777" w:rsidR="00FB6E27" w:rsidRDefault="00FB6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82CDB" w14:textId="77777777" w:rsidR="00FB6E27" w:rsidRDefault="00FB6E27">
      <w:r>
        <w:separator/>
      </w:r>
    </w:p>
  </w:footnote>
  <w:footnote w:type="continuationSeparator" w:id="0">
    <w:p w14:paraId="52A5E0A0" w14:textId="77777777" w:rsidR="00FB6E27" w:rsidRDefault="00FB6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704A00" w:rsidRDefault="00704A0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570274"/>
    <w:multiLevelType w:val="hybridMultilevel"/>
    <w:tmpl w:val="4A28349C"/>
    <w:lvl w:ilvl="0" w:tplc="405C6920">
      <w:start w:val="6"/>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7"/>
  </w:num>
  <w:num w:numId="5">
    <w:abstractNumId w:val="11"/>
  </w:num>
  <w:num w:numId="6">
    <w:abstractNumId w:val="9"/>
  </w:num>
  <w:num w:numId="7">
    <w:abstractNumId w:val="5"/>
  </w:num>
  <w:num w:numId="8">
    <w:abstractNumId w:val="6"/>
  </w:num>
  <w:num w:numId="9">
    <w:abstractNumId w:val="10"/>
  </w:num>
  <w:num w:numId="10">
    <w:abstractNumId w:val="1"/>
  </w:num>
  <w:num w:numId="11">
    <w:abstractNumId w:val="8"/>
  </w:num>
  <w:num w:numId="12">
    <w:abstractNumId w:val="4"/>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Michal Szydelko, revisions">
    <w15:presenceInfo w15:providerId="None" w15:userId="Michal Szydelko,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62"/>
    <w:rsid w:val="00003CFF"/>
    <w:rsid w:val="0002227E"/>
    <w:rsid w:val="00022E4A"/>
    <w:rsid w:val="00047717"/>
    <w:rsid w:val="00057F24"/>
    <w:rsid w:val="00062BDB"/>
    <w:rsid w:val="00077F9E"/>
    <w:rsid w:val="00093624"/>
    <w:rsid w:val="000A1E12"/>
    <w:rsid w:val="000A6394"/>
    <w:rsid w:val="000C038A"/>
    <w:rsid w:val="000C6598"/>
    <w:rsid w:val="000C7811"/>
    <w:rsid w:val="000E1E2E"/>
    <w:rsid w:val="000E7702"/>
    <w:rsid w:val="001010F9"/>
    <w:rsid w:val="00107586"/>
    <w:rsid w:val="0011317C"/>
    <w:rsid w:val="00145D43"/>
    <w:rsid w:val="00162A7A"/>
    <w:rsid w:val="001635C2"/>
    <w:rsid w:val="00180E35"/>
    <w:rsid w:val="00187C46"/>
    <w:rsid w:val="00192C46"/>
    <w:rsid w:val="001946B8"/>
    <w:rsid w:val="001A1CC7"/>
    <w:rsid w:val="001A6F9E"/>
    <w:rsid w:val="001A7B60"/>
    <w:rsid w:val="001B7A65"/>
    <w:rsid w:val="001C173A"/>
    <w:rsid w:val="001D0111"/>
    <w:rsid w:val="001E41F3"/>
    <w:rsid w:val="00226669"/>
    <w:rsid w:val="00232ED4"/>
    <w:rsid w:val="002337DD"/>
    <w:rsid w:val="00241785"/>
    <w:rsid w:val="0025213A"/>
    <w:rsid w:val="0026004D"/>
    <w:rsid w:val="00271F69"/>
    <w:rsid w:val="00275D12"/>
    <w:rsid w:val="002860C4"/>
    <w:rsid w:val="00297D22"/>
    <w:rsid w:val="002A01CC"/>
    <w:rsid w:val="002B5741"/>
    <w:rsid w:val="002C4BB8"/>
    <w:rsid w:val="002D17BC"/>
    <w:rsid w:val="002D72FA"/>
    <w:rsid w:val="002F06ED"/>
    <w:rsid w:val="002F1FF2"/>
    <w:rsid w:val="002F4DED"/>
    <w:rsid w:val="002F73FE"/>
    <w:rsid w:val="00305409"/>
    <w:rsid w:val="00377F16"/>
    <w:rsid w:val="00393B69"/>
    <w:rsid w:val="003A52C4"/>
    <w:rsid w:val="003B42D3"/>
    <w:rsid w:val="003B7A14"/>
    <w:rsid w:val="003D0100"/>
    <w:rsid w:val="003D7C5E"/>
    <w:rsid w:val="003E1A36"/>
    <w:rsid w:val="003E300E"/>
    <w:rsid w:val="003F3E94"/>
    <w:rsid w:val="00414DD0"/>
    <w:rsid w:val="00423EF5"/>
    <w:rsid w:val="004242F1"/>
    <w:rsid w:val="00433693"/>
    <w:rsid w:val="00442473"/>
    <w:rsid w:val="00477C44"/>
    <w:rsid w:val="00487246"/>
    <w:rsid w:val="004A6D74"/>
    <w:rsid w:val="004B0BBB"/>
    <w:rsid w:val="004B50E4"/>
    <w:rsid w:val="004B75B7"/>
    <w:rsid w:val="004E6BFD"/>
    <w:rsid w:val="004F31A7"/>
    <w:rsid w:val="0050165C"/>
    <w:rsid w:val="00513691"/>
    <w:rsid w:val="00513A60"/>
    <w:rsid w:val="0051580D"/>
    <w:rsid w:val="00525123"/>
    <w:rsid w:val="00531979"/>
    <w:rsid w:val="0053468E"/>
    <w:rsid w:val="00550B70"/>
    <w:rsid w:val="00565D57"/>
    <w:rsid w:val="00572AEE"/>
    <w:rsid w:val="00592D74"/>
    <w:rsid w:val="005C5680"/>
    <w:rsid w:val="005C6D18"/>
    <w:rsid w:val="005E2C44"/>
    <w:rsid w:val="00612010"/>
    <w:rsid w:val="00616D1E"/>
    <w:rsid w:val="00621188"/>
    <w:rsid w:val="0062225F"/>
    <w:rsid w:val="006257ED"/>
    <w:rsid w:val="0062725F"/>
    <w:rsid w:val="006459DD"/>
    <w:rsid w:val="0069191F"/>
    <w:rsid w:val="00695808"/>
    <w:rsid w:val="006B46FB"/>
    <w:rsid w:val="006D7629"/>
    <w:rsid w:val="006E21FB"/>
    <w:rsid w:val="00704A00"/>
    <w:rsid w:val="007113DA"/>
    <w:rsid w:val="00727808"/>
    <w:rsid w:val="007320E7"/>
    <w:rsid w:val="007809FC"/>
    <w:rsid w:val="00792342"/>
    <w:rsid w:val="007A0E40"/>
    <w:rsid w:val="007B1D77"/>
    <w:rsid w:val="007B2233"/>
    <w:rsid w:val="007B293B"/>
    <w:rsid w:val="007B512A"/>
    <w:rsid w:val="007C2097"/>
    <w:rsid w:val="007D2B2F"/>
    <w:rsid w:val="007D6A07"/>
    <w:rsid w:val="00801266"/>
    <w:rsid w:val="00801383"/>
    <w:rsid w:val="008042AF"/>
    <w:rsid w:val="00826719"/>
    <w:rsid w:val="008279FA"/>
    <w:rsid w:val="00833986"/>
    <w:rsid w:val="00835207"/>
    <w:rsid w:val="008626E7"/>
    <w:rsid w:val="00870EE7"/>
    <w:rsid w:val="00876342"/>
    <w:rsid w:val="00894AB9"/>
    <w:rsid w:val="008B7F25"/>
    <w:rsid w:val="008D6F5A"/>
    <w:rsid w:val="008F686C"/>
    <w:rsid w:val="00900FB8"/>
    <w:rsid w:val="0090495E"/>
    <w:rsid w:val="00912936"/>
    <w:rsid w:val="0091748C"/>
    <w:rsid w:val="009207A4"/>
    <w:rsid w:val="009209A0"/>
    <w:rsid w:val="009249B7"/>
    <w:rsid w:val="009438C4"/>
    <w:rsid w:val="00976A13"/>
    <w:rsid w:val="009777D9"/>
    <w:rsid w:val="00980863"/>
    <w:rsid w:val="00982BBD"/>
    <w:rsid w:val="00991B88"/>
    <w:rsid w:val="00991FFC"/>
    <w:rsid w:val="009A579D"/>
    <w:rsid w:val="009B4631"/>
    <w:rsid w:val="009B6736"/>
    <w:rsid w:val="009E3297"/>
    <w:rsid w:val="009F0524"/>
    <w:rsid w:val="009F27F8"/>
    <w:rsid w:val="009F734F"/>
    <w:rsid w:val="00A057E3"/>
    <w:rsid w:val="00A168AF"/>
    <w:rsid w:val="00A20B1F"/>
    <w:rsid w:val="00A246B6"/>
    <w:rsid w:val="00A3513E"/>
    <w:rsid w:val="00A36BC0"/>
    <w:rsid w:val="00A457B4"/>
    <w:rsid w:val="00A47E70"/>
    <w:rsid w:val="00A70772"/>
    <w:rsid w:val="00A707B3"/>
    <w:rsid w:val="00A7671C"/>
    <w:rsid w:val="00A872E0"/>
    <w:rsid w:val="00AC400F"/>
    <w:rsid w:val="00AD0AFD"/>
    <w:rsid w:val="00AD1CD8"/>
    <w:rsid w:val="00AE26DE"/>
    <w:rsid w:val="00AF39A4"/>
    <w:rsid w:val="00B258BB"/>
    <w:rsid w:val="00B4127E"/>
    <w:rsid w:val="00B67B97"/>
    <w:rsid w:val="00B72897"/>
    <w:rsid w:val="00B847D3"/>
    <w:rsid w:val="00B968C8"/>
    <w:rsid w:val="00BA3EC5"/>
    <w:rsid w:val="00BB5DFC"/>
    <w:rsid w:val="00BD279D"/>
    <w:rsid w:val="00BD6BB8"/>
    <w:rsid w:val="00BE2CAD"/>
    <w:rsid w:val="00BF5A15"/>
    <w:rsid w:val="00C10A0C"/>
    <w:rsid w:val="00C20D9C"/>
    <w:rsid w:val="00C34357"/>
    <w:rsid w:val="00C40591"/>
    <w:rsid w:val="00C95985"/>
    <w:rsid w:val="00CB6BD1"/>
    <w:rsid w:val="00CC5026"/>
    <w:rsid w:val="00CD6553"/>
    <w:rsid w:val="00CE6DBE"/>
    <w:rsid w:val="00CF5A46"/>
    <w:rsid w:val="00D02646"/>
    <w:rsid w:val="00D03F9A"/>
    <w:rsid w:val="00D07A84"/>
    <w:rsid w:val="00D1287C"/>
    <w:rsid w:val="00D354BF"/>
    <w:rsid w:val="00D60310"/>
    <w:rsid w:val="00D64AFA"/>
    <w:rsid w:val="00D65BA5"/>
    <w:rsid w:val="00D73216"/>
    <w:rsid w:val="00D9194F"/>
    <w:rsid w:val="00DD37A6"/>
    <w:rsid w:val="00DD7D05"/>
    <w:rsid w:val="00DE34CF"/>
    <w:rsid w:val="00E24EB9"/>
    <w:rsid w:val="00E468D8"/>
    <w:rsid w:val="00E57027"/>
    <w:rsid w:val="00E82643"/>
    <w:rsid w:val="00EE7D7C"/>
    <w:rsid w:val="00EF1929"/>
    <w:rsid w:val="00EF7C6F"/>
    <w:rsid w:val="00F24AAD"/>
    <w:rsid w:val="00F25D98"/>
    <w:rsid w:val="00F300FB"/>
    <w:rsid w:val="00F4703B"/>
    <w:rsid w:val="00F61742"/>
    <w:rsid w:val="00F75559"/>
    <w:rsid w:val="00FA2857"/>
    <w:rsid w:val="00FA3601"/>
    <w:rsid w:val="00FB6386"/>
    <w:rsid w:val="00FB67E8"/>
    <w:rsid w:val="00FB6E27"/>
    <w:rsid w:val="00FE452B"/>
    <w:rsid w:val="00FE4A7A"/>
    <w:rsid w:val="00FF3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Heading3Char">
    <w:name w:val="Heading 3 Char"/>
    <w:link w:val="Heading3"/>
    <w:rsid w:val="00CE6DBE"/>
    <w:rPr>
      <w:rFonts w:ascii="Arial" w:hAnsi="Arial"/>
      <w:sz w:val="28"/>
      <w:lang w:val="en-GB"/>
    </w:rPr>
  </w:style>
  <w:style w:type="character" w:customStyle="1" w:styleId="Heading4Char">
    <w:name w:val="Heading 4 Char"/>
    <w:link w:val="Heading4"/>
    <w:rsid w:val="00CE6DBE"/>
    <w:rPr>
      <w:rFonts w:ascii="Arial" w:hAnsi="Arial"/>
      <w:sz w:val="24"/>
      <w:lang w:val="en-GB"/>
    </w:rPr>
  </w:style>
  <w:style w:type="character" w:customStyle="1" w:styleId="msoins0">
    <w:name w:val="msoins"/>
    <w:rsid w:val="00CE6DBE"/>
  </w:style>
  <w:style w:type="character" w:customStyle="1" w:styleId="TALCar">
    <w:name w:val="TAL Car"/>
    <w:rsid w:val="004F31A7"/>
    <w:rPr>
      <w:rFonts w:ascii="Arial" w:hAnsi="Arial"/>
      <w:sz w:val="18"/>
      <w:lang w:val="en-GB" w:eastAsia="en-US"/>
    </w:rPr>
  </w:style>
  <w:style w:type="character" w:styleId="PlaceholderText">
    <w:name w:val="Placeholder Text"/>
    <w:basedOn w:val="DefaultParagraphFont"/>
    <w:uiPriority w:val="99"/>
    <w:semiHidden/>
    <w:rsid w:val="009F05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5D69D-EDA8-4DC1-B81A-246FE21C4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1841</Words>
  <Characters>10496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revisions</cp:lastModifiedBy>
  <cp:revision>4</cp:revision>
  <cp:lastPrinted>1900-01-01T07:00:00Z</cp:lastPrinted>
  <dcterms:created xsi:type="dcterms:W3CDTF">2018-01-25T15:02:00Z</dcterms:created>
  <dcterms:modified xsi:type="dcterms:W3CDTF">2018-01-25T21:06:00Z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1516722601</vt:lpwstr>
  </property>
</Properties>
</file>